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B3A4DA7"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w:t>
      </w:r>
      <w:del w:id="0" w:author="Nihui (Wireless Research)" w:date="2017-08-22T16:09:00Z">
        <w:r w:rsidR="000104DE" w:rsidRPr="00AE75E3" w:rsidDel="00AF37B5">
          <w:rPr>
            <w:rFonts w:ascii="Arial" w:hAnsi="Arial" w:cs="Arial"/>
            <w:b/>
            <w:bCs/>
            <w:sz w:val="24"/>
          </w:rPr>
          <w:delText>17</w:delText>
        </w:r>
        <w:r w:rsidR="004430DC" w:rsidDel="00AF37B5">
          <w:rPr>
            <w:rFonts w:ascii="Arial" w:hAnsi="Arial" w:cs="Arial"/>
            <w:b/>
            <w:bCs/>
            <w:sz w:val="24"/>
          </w:rPr>
          <w:delText>5664</w:delText>
        </w:r>
      </w:del>
      <w:ins w:id="1" w:author="Nihui (Wireless Research)" w:date="2017-08-22T16:09:00Z">
        <w:r w:rsidR="00AF37B5" w:rsidRPr="00AE75E3">
          <w:rPr>
            <w:rFonts w:ascii="Arial" w:hAnsi="Arial" w:cs="Arial"/>
            <w:b/>
            <w:bCs/>
            <w:sz w:val="24"/>
          </w:rPr>
          <w:t>17</w:t>
        </w:r>
        <w:r w:rsidR="00AF37B5">
          <w:rPr>
            <w:rFonts w:ascii="Arial" w:hAnsi="Arial" w:cs="Arial"/>
            <w:b/>
            <w:bCs/>
            <w:sz w:val="24"/>
          </w:rPr>
          <w:t>6056</w:t>
        </w:r>
      </w:ins>
    </w:p>
    <w:p w14:paraId="56783384" w14:textId="744967A5" w:rsidR="00CE2E68" w:rsidRPr="00F76B76" w:rsidRDefault="00685BE8">
      <w:pPr>
        <w:pBdr>
          <w:bottom w:val="single" w:sz="6" w:space="2" w:color="auto"/>
        </w:pBdr>
        <w:tabs>
          <w:tab w:val="right" w:pos="9638"/>
        </w:tabs>
        <w:rPr>
          <w:rFonts w:ascii="Arial" w:hAnsi="Arial" w:cs="Arial"/>
          <w:b/>
          <w:bCs/>
          <w:sz w:val="24"/>
          <w:szCs w:val="24"/>
        </w:rPr>
        <w:pPrChange w:id="2" w:author="Nihui (Wireless Research)" w:date="2017-08-22T16:10:00Z">
          <w:pPr>
            <w:pBdr>
              <w:bottom w:val="single" w:sz="6" w:space="0" w:color="auto"/>
            </w:pBdr>
            <w:tabs>
              <w:tab w:val="right" w:pos="9638"/>
            </w:tabs>
          </w:pPr>
        </w:pPrChange>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w:t>
      </w:r>
      <w:del w:id="3" w:author="Nihui (Wireless Research)" w:date="2017-08-22T16:08:00Z">
        <w:r w:rsidR="00CE2E68" w:rsidRPr="00F76B76" w:rsidDel="00AF37B5">
          <w:rPr>
            <w:rFonts w:ascii="Arial" w:hAnsi="Arial" w:cs="Arial"/>
            <w:b/>
            <w:bCs/>
            <w:color w:val="0000FF"/>
          </w:rPr>
          <w:delText>1</w:delText>
        </w:r>
        <w:r w:rsidR="00CE2E68" w:rsidDel="00AF37B5">
          <w:rPr>
            <w:rFonts w:ascii="Arial" w:hAnsi="Arial" w:cs="Arial" w:hint="eastAsia"/>
            <w:b/>
            <w:bCs/>
            <w:color w:val="0000FF"/>
            <w:lang w:eastAsia="zh-CN"/>
          </w:rPr>
          <w:delText>7</w:delText>
        </w:r>
        <w:r w:rsidR="00CE2E68" w:rsidRPr="00F76B76" w:rsidDel="00AF37B5">
          <w:rPr>
            <w:rFonts w:ascii="Arial" w:hAnsi="Arial" w:cs="Arial"/>
            <w:b/>
            <w:bCs/>
            <w:color w:val="0000FF"/>
          </w:rPr>
          <w:delText>xxxx</w:delText>
        </w:r>
      </w:del>
      <w:ins w:id="4" w:author="Nihui (Wireless Research)" w:date="2017-08-22T16:08:00Z">
        <w:r w:rsidR="00AF37B5" w:rsidRPr="00F76B76">
          <w:rPr>
            <w:rFonts w:ascii="Arial" w:hAnsi="Arial" w:cs="Arial"/>
            <w:b/>
            <w:bCs/>
            <w:color w:val="0000FF"/>
          </w:rPr>
          <w:t>1</w:t>
        </w:r>
        <w:r w:rsidR="00AF37B5">
          <w:rPr>
            <w:rFonts w:ascii="Arial" w:hAnsi="Arial" w:cs="Arial" w:hint="eastAsia"/>
            <w:b/>
            <w:bCs/>
            <w:color w:val="0000FF"/>
            <w:lang w:eastAsia="zh-CN"/>
          </w:rPr>
          <w:t>7</w:t>
        </w:r>
        <w:r w:rsidR="00AF37B5">
          <w:rPr>
            <w:rFonts w:ascii="Arial" w:hAnsi="Arial" w:cs="Arial"/>
            <w:b/>
            <w:bCs/>
            <w:color w:val="0000FF"/>
          </w:rPr>
          <w:t>5664</w:t>
        </w:r>
      </w:ins>
      <w:r w:rsidR="00CE2E68" w:rsidRPr="00F76B76">
        <w:rPr>
          <w:rFonts w:ascii="Arial" w:hAnsi="Arial" w:cs="Arial"/>
          <w:b/>
          <w:bCs/>
        </w:rPr>
        <w:t>)</w:t>
      </w:r>
    </w:p>
    <w:p w14:paraId="5C5D226C" w14:textId="5BA005D0"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r w:rsidR="00894AF5">
        <w:rPr>
          <w:rFonts w:ascii="Arial" w:hAnsi="Arial" w:cs="Arial"/>
          <w:b/>
        </w:rPr>
        <w:t>, China Mobile</w:t>
      </w:r>
      <w:ins w:id="5" w:author="Nihui (Wireless Research)" w:date="2017-08-22T16:10:00Z">
        <w:r w:rsidR="00AF37B5">
          <w:rPr>
            <w:rFonts w:ascii="Arial" w:hAnsi="Arial" w:cs="Arial"/>
            <w:b/>
          </w:rPr>
          <w:t>, ZTE</w:t>
        </w:r>
      </w:ins>
      <w:ins w:id="6" w:author="Nihui (Wireless Research)" w:date="2017-08-24T11:01:00Z">
        <w:r w:rsidR="007A4A3C">
          <w:rPr>
            <w:rFonts w:ascii="Arial" w:hAnsi="Arial" w:cs="Arial"/>
            <w:b/>
          </w:rPr>
          <w:t>,</w:t>
        </w:r>
      </w:ins>
      <w:ins w:id="7" w:author="Nihui (Wireless Research)" w:date="2017-08-22T16:10:00Z">
        <w:r w:rsidR="00AF37B5">
          <w:rPr>
            <w:rFonts w:ascii="Arial" w:hAnsi="Arial" w:cs="Arial"/>
            <w:b/>
          </w:rPr>
          <w:t xml:space="preserve"> </w:t>
        </w:r>
        <w:bookmarkStart w:id="8" w:name="_GoBack"/>
        <w:bookmarkEnd w:id="8"/>
        <w:r w:rsidR="00AF37B5">
          <w:rPr>
            <w:rFonts w:ascii="Arial" w:hAnsi="Arial" w:cs="Arial"/>
            <w:b/>
          </w:rPr>
          <w:t>Nokia</w:t>
        </w:r>
      </w:ins>
    </w:p>
    <w:p w14:paraId="7BFE7068" w14:textId="6FFE239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553DF">
        <w:rPr>
          <w:rFonts w:ascii="Arial" w:hAnsi="Arial" w:cs="Arial"/>
          <w:b/>
        </w:rPr>
        <w:t>TS 23.501:</w:t>
      </w:r>
      <w:r w:rsidR="000026C7">
        <w:rPr>
          <w:rFonts w:ascii="Arial" w:hAnsi="Arial" w:cs="Arial"/>
          <w:b/>
        </w:rPr>
        <w:t xml:space="preserve"> </w:t>
      </w:r>
      <w:r w:rsidR="00024451" w:rsidRPr="00024451">
        <w:rPr>
          <w:rFonts w:ascii="Arial" w:hAnsi="Arial" w:cs="Arial"/>
          <w:b/>
        </w:rPr>
        <w:t>Update to architecture of SMS over NAS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75F961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r w:rsidR="000C4C06" w:rsidRPr="00DB6B32">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26A5C0F"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9" w:name="OLE_LINK6"/>
      <w:r w:rsidR="00D13241" w:rsidRPr="00DB6B32">
        <w:rPr>
          <w:rFonts w:ascii="Arial" w:hAnsi="Arial" w:cs="Arial" w:hint="eastAsia"/>
          <w:i/>
          <w:lang w:eastAsia="zh-CN"/>
        </w:rPr>
        <w:t xml:space="preserve"> This contribution</w:t>
      </w:r>
      <w:bookmarkEnd w:id="9"/>
      <w:r w:rsidR="00AE5DFB" w:rsidRPr="00DB6B32">
        <w:rPr>
          <w:rFonts w:ascii="Arial" w:hAnsi="Arial" w:cs="Arial"/>
          <w:i/>
          <w:lang w:eastAsia="zh-CN"/>
        </w:rPr>
        <w:t xml:space="preserve"> </w:t>
      </w:r>
      <w:r w:rsidR="00D21C9B" w:rsidRPr="00D21C9B">
        <w:rPr>
          <w:rFonts w:ascii="Arial" w:hAnsi="Arial" w:cs="Arial"/>
          <w:i/>
          <w:lang w:eastAsia="zh-CN"/>
        </w:rPr>
        <w:t xml:space="preserve">proposes to </w:t>
      </w:r>
      <w:r w:rsidR="00767161">
        <w:rPr>
          <w:rFonts w:ascii="Arial" w:hAnsi="Arial" w:cs="Arial"/>
          <w:i/>
          <w:lang w:eastAsia="zh-CN"/>
        </w:rPr>
        <w:t>u</w:t>
      </w:r>
      <w:r w:rsidR="00767161" w:rsidRPr="00767161">
        <w:rPr>
          <w:rFonts w:ascii="Arial" w:hAnsi="Arial" w:cs="Arial"/>
          <w:i/>
          <w:lang w:eastAsia="zh-CN"/>
        </w:rPr>
        <w:t>pdate to architecture of SMS over NAS</w:t>
      </w:r>
      <w:r w:rsidR="003169FB">
        <w:rPr>
          <w:rFonts w:ascii="Arial" w:hAnsi="Arial" w:cs="Arial"/>
          <w:i/>
          <w:lang w:eastAsia="zh-CN"/>
        </w:rPr>
        <w:t>.</w:t>
      </w:r>
    </w:p>
    <w:p w14:paraId="44449873" w14:textId="77777777" w:rsidR="00D21C9B" w:rsidRDefault="00D21C9B" w:rsidP="00D21C9B">
      <w:pPr>
        <w:pStyle w:val="1"/>
      </w:pPr>
      <w:r>
        <w:rPr>
          <w:rFonts w:hint="eastAsia"/>
        </w:rPr>
        <w:t>Discussion</w:t>
      </w:r>
    </w:p>
    <w:p w14:paraId="5CBB5BC9" w14:textId="4BBD3699" w:rsidR="00AC7177" w:rsidRPr="00AC7177" w:rsidRDefault="00AC7177" w:rsidP="00AC7177">
      <w:pPr>
        <w:pStyle w:val="a8"/>
        <w:numPr>
          <w:ilvl w:val="0"/>
          <w:numId w:val="41"/>
        </w:numPr>
        <w:spacing w:line="360" w:lineRule="auto"/>
        <w:ind w:firstLineChars="0"/>
        <w:textAlignment w:val="auto"/>
        <w:rPr>
          <w:rFonts w:eastAsia="MS Mincho"/>
          <w:b/>
          <w:lang w:val="en-US"/>
        </w:rPr>
      </w:pPr>
      <w:r w:rsidRPr="00AC7177">
        <w:rPr>
          <w:rFonts w:eastAsia="MS Mincho"/>
          <w:b/>
          <w:lang w:val="en-US"/>
        </w:rPr>
        <w:t>Adding service based architectures for SMS over NAS.</w:t>
      </w:r>
    </w:p>
    <w:p w14:paraId="74E996AB" w14:textId="76E86C0F" w:rsidR="00AC7177" w:rsidRPr="00AC7177" w:rsidRDefault="00AC7177" w:rsidP="00AC7177">
      <w:pPr>
        <w:spacing w:afterLines="50" w:after="120"/>
        <w:rPr>
          <w:rFonts w:eastAsiaTheme="minorEastAsia"/>
        </w:rPr>
      </w:pPr>
      <w:r w:rsidRPr="00AC7177">
        <w:rPr>
          <w:rFonts w:eastAsiaTheme="minorEastAsia"/>
        </w:rPr>
        <w:t xml:space="preserve">In current architecture, service based interfaces and reference point names are both shown in the same figure, which is not </w:t>
      </w:r>
      <w:r>
        <w:rPr>
          <w:rFonts w:eastAsiaTheme="minorEastAsia"/>
        </w:rPr>
        <w:t>precise</w:t>
      </w:r>
      <w:r w:rsidRPr="00AC7177">
        <w:rPr>
          <w:rFonts w:eastAsiaTheme="minorEastAsia"/>
        </w:rPr>
        <w:t xml:space="preserve">. </w:t>
      </w:r>
      <w:r>
        <w:rPr>
          <w:rFonts w:eastAsiaTheme="minorEastAsia"/>
        </w:rPr>
        <w:t>For example</w:t>
      </w:r>
      <w:r w:rsidR="003C7875">
        <w:rPr>
          <w:rFonts w:eastAsiaTheme="minorEastAsia" w:hint="eastAsia"/>
          <w:lang w:eastAsia="zh-CN"/>
        </w:rPr>
        <w:t>,</w:t>
      </w:r>
      <w:r w:rsidRPr="00AC7177">
        <w:rPr>
          <w:rFonts w:eastAsiaTheme="minorEastAsia"/>
        </w:rPr>
        <w:t xml:space="preserve"> for N20 interface in the following figure, not only </w:t>
      </w:r>
      <w:proofErr w:type="spellStart"/>
      <w:r w:rsidRPr="00AC7177">
        <w:rPr>
          <w:rFonts w:eastAsiaTheme="minorEastAsia"/>
        </w:rPr>
        <w:t>Nsmsf</w:t>
      </w:r>
      <w:proofErr w:type="spellEnd"/>
      <w:r w:rsidRPr="00AC7177">
        <w:rPr>
          <w:rFonts w:eastAsiaTheme="minorEastAsia"/>
        </w:rPr>
        <w:t xml:space="preserve"> services are used, SMSF need also </w:t>
      </w:r>
      <w:proofErr w:type="gramStart"/>
      <w:r w:rsidRPr="00AC7177">
        <w:rPr>
          <w:rFonts w:eastAsiaTheme="minorEastAsia"/>
        </w:rPr>
        <w:t>invoke</w:t>
      </w:r>
      <w:proofErr w:type="gramEnd"/>
      <w:r w:rsidRPr="00AC7177">
        <w:rPr>
          <w:rFonts w:eastAsiaTheme="minorEastAsia"/>
        </w:rPr>
        <w:t xml:space="preserve"> the service provided by AMF</w:t>
      </w:r>
      <w:r>
        <w:rPr>
          <w:rFonts w:eastAsiaTheme="minorEastAsia"/>
        </w:rPr>
        <w:t xml:space="preserve"> for e.g. MT SMS transferring</w:t>
      </w:r>
      <w:r w:rsidRPr="00AC7177">
        <w:rPr>
          <w:rFonts w:eastAsiaTheme="minorEastAsia"/>
        </w:rPr>
        <w:t xml:space="preserve">. </w:t>
      </w:r>
    </w:p>
    <w:p w14:paraId="3F9985C0" w14:textId="261E3EFB" w:rsidR="00AC7177" w:rsidRDefault="00AC7177" w:rsidP="00AC7177">
      <w:pPr>
        <w:pStyle w:val="a8"/>
        <w:spacing w:line="360" w:lineRule="auto"/>
        <w:ind w:left="720" w:firstLineChars="0" w:firstLine="0"/>
        <w:textAlignment w:val="auto"/>
        <w:rPr>
          <w:rFonts w:eastAsia="MS Mincho"/>
          <w:lang w:val="en-US"/>
        </w:rPr>
      </w:pPr>
      <w:r w:rsidRPr="00B6630E">
        <w:object w:dxaOrig="6212" w:dyaOrig="2460" w14:anchorId="7FACE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22.7pt" o:ole="">
            <v:imagedata r:id="rId8" o:title=""/>
          </v:shape>
          <o:OLEObject Type="Embed" ProgID="Word.Picture.8" ShapeID="_x0000_i1025" DrawAspect="Content" ObjectID="_1565078045" r:id="rId9"/>
        </w:object>
      </w:r>
    </w:p>
    <w:p w14:paraId="17F4E99F" w14:textId="77777777" w:rsidR="00AC7177" w:rsidRPr="00AC7177" w:rsidRDefault="00AC7177" w:rsidP="00AC7177">
      <w:pPr>
        <w:spacing w:afterLines="50" w:after="120"/>
        <w:rPr>
          <w:rFonts w:eastAsiaTheme="minorEastAsia"/>
        </w:rPr>
      </w:pPr>
      <w:r w:rsidRPr="00AC7177">
        <w:rPr>
          <w:rFonts w:eastAsiaTheme="minorEastAsia"/>
        </w:rPr>
        <w:t>It is proposed to align with the representation of the whole network architecture, by shown service-based architecture and architecture of reference point representation separately.</w:t>
      </w:r>
    </w:p>
    <w:p w14:paraId="6BA4C8C6" w14:textId="3385FC1C" w:rsidR="00AC7177" w:rsidRPr="00AC7177" w:rsidRDefault="00AC7177" w:rsidP="00AC7177">
      <w:pPr>
        <w:pStyle w:val="a8"/>
        <w:numPr>
          <w:ilvl w:val="0"/>
          <w:numId w:val="41"/>
        </w:numPr>
        <w:spacing w:line="360" w:lineRule="auto"/>
        <w:ind w:firstLineChars="0"/>
        <w:textAlignment w:val="auto"/>
        <w:rPr>
          <w:rFonts w:eastAsia="MS Mincho"/>
          <w:b/>
          <w:lang w:val="en-US"/>
        </w:rPr>
      </w:pPr>
      <w:r>
        <w:rPr>
          <w:rFonts w:eastAsia="MS Mincho"/>
          <w:b/>
          <w:lang w:val="en-US"/>
        </w:rPr>
        <w:t>Clarification on the SMSF relocation</w:t>
      </w:r>
    </w:p>
    <w:p w14:paraId="049D24A4" w14:textId="59A91860" w:rsidR="00C91F7F" w:rsidRPr="00AC7177" w:rsidRDefault="00236C77" w:rsidP="00AC7177">
      <w:pPr>
        <w:spacing w:line="360" w:lineRule="auto"/>
        <w:textAlignment w:val="auto"/>
        <w:rPr>
          <w:rFonts w:eastAsia="MS Mincho"/>
          <w:lang w:val="en-US"/>
        </w:rPr>
      </w:pPr>
      <w:r>
        <w:t>T</w:t>
      </w:r>
      <w:r w:rsidRPr="00236C77">
        <w:t xml:space="preserve">he following </w:t>
      </w:r>
      <w:r>
        <w:t xml:space="preserve">Note </w:t>
      </w:r>
      <w:r w:rsidRPr="00236C77">
        <w:t xml:space="preserve">is captured in clause </w:t>
      </w:r>
      <w:r w:rsidRPr="00B6630E">
        <w:t>4.4.2</w:t>
      </w:r>
      <w:r w:rsidRPr="00236C77">
        <w:t xml:space="preserve"> of TS 23.501</w:t>
      </w:r>
      <w:r>
        <w:t>.</w:t>
      </w:r>
    </w:p>
    <w:tbl>
      <w:tblPr>
        <w:tblStyle w:val="a9"/>
        <w:tblW w:w="0" w:type="auto"/>
        <w:tblInd w:w="-5" w:type="dxa"/>
        <w:tblLook w:val="04A0" w:firstRow="1" w:lastRow="0" w:firstColumn="1" w:lastColumn="0" w:noHBand="0" w:noVBand="1"/>
      </w:tblPr>
      <w:tblGrid>
        <w:gridCol w:w="9633"/>
      </w:tblGrid>
      <w:tr w:rsidR="00AC7177" w14:paraId="612512BC" w14:textId="77777777" w:rsidTr="00AC7177">
        <w:tc>
          <w:tcPr>
            <w:tcW w:w="9633" w:type="dxa"/>
          </w:tcPr>
          <w:p w14:paraId="6459B942" w14:textId="13C63CA0" w:rsidR="00AC7177" w:rsidRDefault="00AC7177" w:rsidP="00AC7177">
            <w:pPr>
              <w:pStyle w:val="NO"/>
              <w:rPr>
                <w:i/>
              </w:rPr>
            </w:pPr>
            <w:r w:rsidRPr="00C91F7F">
              <w:rPr>
                <w:i/>
              </w:rPr>
              <w:t>NOTE 4:</w:t>
            </w:r>
            <w:r w:rsidRPr="00C91F7F">
              <w:rPr>
                <w:i/>
              </w:rPr>
              <w:tab/>
              <w:t xml:space="preserve">When serving AMF is relocated for a given UE, SMS function for a given UE </w:t>
            </w:r>
            <w:r w:rsidRPr="00AC7177">
              <w:rPr>
                <w:i/>
                <w:highlight w:val="yellow"/>
              </w:rPr>
              <w:t>does not need to change.</w:t>
            </w:r>
            <w:r w:rsidRPr="00C91F7F">
              <w:rPr>
                <w:i/>
              </w:rPr>
              <w:t xml:space="preserve"> Thus the source AMF includes SMSF identifier as part of UE context transfer during AMF relocation to target AMF.</w:t>
            </w:r>
          </w:p>
        </w:tc>
      </w:tr>
    </w:tbl>
    <w:p w14:paraId="42C16BA0" w14:textId="286593E5" w:rsidR="00D24172" w:rsidRDefault="006553DF" w:rsidP="00A41708">
      <w:pPr>
        <w:spacing w:afterLines="50" w:after="120"/>
        <w:rPr>
          <w:rFonts w:eastAsiaTheme="minorEastAsia"/>
        </w:rPr>
      </w:pPr>
      <w:r>
        <w:rPr>
          <w:rFonts w:eastAsiaTheme="minorEastAsia"/>
        </w:rPr>
        <w:t xml:space="preserve">According to above description, whether the SMSF can </w:t>
      </w:r>
      <w:r w:rsidR="00AC7177">
        <w:rPr>
          <w:rFonts w:eastAsiaTheme="minorEastAsia"/>
        </w:rPr>
        <w:t>be relocated</w:t>
      </w:r>
      <w:r>
        <w:rPr>
          <w:rFonts w:eastAsiaTheme="minorEastAsia"/>
        </w:rPr>
        <w:t xml:space="preserve"> or not </w:t>
      </w:r>
      <w:r w:rsidR="009E0D07">
        <w:rPr>
          <w:rFonts w:eastAsiaTheme="minorEastAsia"/>
        </w:rPr>
        <w:t>is not very clear</w:t>
      </w:r>
      <w:r w:rsidR="00D24172">
        <w:rPr>
          <w:rFonts w:eastAsiaTheme="minorEastAsia"/>
        </w:rPr>
        <w:t>.</w:t>
      </w:r>
    </w:p>
    <w:p w14:paraId="08DC3353" w14:textId="45FAD531" w:rsidR="00D24172" w:rsidRPr="00954A90" w:rsidRDefault="006553DF" w:rsidP="00A41708">
      <w:pPr>
        <w:spacing w:afterLines="50" w:after="120"/>
        <w:rPr>
          <w:rFonts w:eastAsia="MS Mincho"/>
        </w:rPr>
      </w:pPr>
      <w:r>
        <w:rPr>
          <w:rFonts w:eastAsiaTheme="minorEastAsia"/>
        </w:rPr>
        <w:t>I</w:t>
      </w:r>
      <w:r w:rsidRPr="00A41708">
        <w:rPr>
          <w:rFonts w:eastAsiaTheme="minorEastAsia"/>
        </w:rPr>
        <w:t xml:space="preserve">n </w:t>
      </w:r>
      <w:r w:rsidR="00AC7177">
        <w:rPr>
          <w:rFonts w:eastAsiaTheme="minorEastAsia"/>
        </w:rPr>
        <w:t>current</w:t>
      </w:r>
      <w:r>
        <w:rPr>
          <w:rFonts w:eastAsiaTheme="minorEastAsia"/>
        </w:rPr>
        <w:t xml:space="preserve"> </w:t>
      </w:r>
      <w:r w:rsidRPr="00A41708">
        <w:rPr>
          <w:rFonts w:eastAsiaTheme="minorEastAsia"/>
        </w:rPr>
        <w:t>TS 23.502</w:t>
      </w:r>
      <w:r>
        <w:rPr>
          <w:rFonts w:eastAsiaTheme="minorEastAsia"/>
        </w:rPr>
        <w:t xml:space="preserve">, </w:t>
      </w:r>
      <w:r w:rsidR="00D24172" w:rsidRPr="00A41708">
        <w:rPr>
          <w:rFonts w:eastAsiaTheme="minorEastAsia"/>
        </w:rPr>
        <w:t>the AMF discovers</w:t>
      </w:r>
      <w:r w:rsidR="00AC7177">
        <w:rPr>
          <w:rFonts w:eastAsiaTheme="minorEastAsia"/>
        </w:rPr>
        <w:t xml:space="preserve"> and selects a</w:t>
      </w:r>
      <w:r w:rsidR="00D24172" w:rsidRPr="00A41708">
        <w:rPr>
          <w:rFonts w:eastAsiaTheme="minorEastAsia"/>
        </w:rPr>
        <w:t xml:space="preserve"> SMSF based on the "SMS supported" indication in Registration Request. </w:t>
      </w:r>
      <w:r w:rsidR="00AC7177">
        <w:rPr>
          <w:rFonts w:eastAsiaTheme="minorEastAsia"/>
        </w:rPr>
        <w:t xml:space="preserve">No other criteria for SMSF selection is defined. For AMF relocation, one of main reasons is UE mobility. Considering that the short message service is not so sensitive to UE’s location, it proposed that SMSF relocation need not to be considered in this release.  </w:t>
      </w:r>
    </w:p>
    <w:p w14:paraId="78207A6F" w14:textId="645FD6B8" w:rsidR="00A41708" w:rsidRDefault="00A41708" w:rsidP="00A41708">
      <w:pPr>
        <w:spacing w:afterLines="100" w:after="240"/>
        <w:rPr>
          <w:rFonts w:eastAsiaTheme="minorEastAsia"/>
          <w:b/>
        </w:rPr>
      </w:pPr>
      <w:r w:rsidRPr="003E77A7">
        <w:rPr>
          <w:rFonts w:hint="eastAsia"/>
          <w:b/>
          <w:color w:val="1A1A1A" w:themeColor="background1" w:themeShade="1A"/>
          <w:lang w:eastAsia="ko-KR"/>
        </w:rPr>
        <w:t xml:space="preserve">Proposal: </w:t>
      </w:r>
      <w:r w:rsidR="00AC7177" w:rsidRPr="003E77A7">
        <w:rPr>
          <w:b/>
          <w:color w:val="1A1A1A" w:themeColor="background1" w:themeShade="1A"/>
          <w:lang w:val="en-US" w:eastAsia="ko-KR"/>
        </w:rPr>
        <w:t>SMSF relocation during UE is in RM REGISTERED state is not supported in this release</w:t>
      </w:r>
      <w:r w:rsidR="00AC7177" w:rsidRPr="003E77A7">
        <w:rPr>
          <w:rFonts w:eastAsiaTheme="minorEastAsia"/>
          <w:b/>
        </w:rPr>
        <w:t>.</w:t>
      </w:r>
    </w:p>
    <w:p w14:paraId="4F8C4986" w14:textId="26210247" w:rsidR="003E77A7" w:rsidRPr="00AC7177" w:rsidRDefault="003E77A7" w:rsidP="003E77A7">
      <w:pPr>
        <w:pStyle w:val="a8"/>
        <w:numPr>
          <w:ilvl w:val="0"/>
          <w:numId w:val="41"/>
        </w:numPr>
        <w:spacing w:line="360" w:lineRule="auto"/>
        <w:ind w:firstLineChars="0"/>
        <w:textAlignment w:val="auto"/>
        <w:rPr>
          <w:rFonts w:eastAsia="MS Mincho"/>
          <w:b/>
          <w:lang w:val="en-US"/>
        </w:rPr>
      </w:pPr>
      <w:r>
        <w:rPr>
          <w:rFonts w:eastAsia="MS Mincho"/>
          <w:b/>
          <w:lang w:val="en-US"/>
        </w:rPr>
        <w:t>Clarify that N8 interface between AMF and UDM can be used for authorization of SMS over NAS service.</w:t>
      </w:r>
    </w:p>
    <w:p w14:paraId="0FC6A616" w14:textId="77777777" w:rsidR="003E77A7" w:rsidRPr="003E77A7" w:rsidRDefault="003E77A7" w:rsidP="00A41708">
      <w:pPr>
        <w:spacing w:afterLines="100" w:after="240"/>
        <w:rPr>
          <w:rFonts w:eastAsia="Malgun Gothic"/>
          <w:b/>
          <w:color w:val="1A1A1A" w:themeColor="background1" w:themeShade="1A"/>
          <w:lang w:eastAsia="ko-KR"/>
        </w:rPr>
      </w:pPr>
    </w:p>
    <w:p w14:paraId="4CBF5FEB" w14:textId="2A927B29" w:rsidR="00FE6C3F" w:rsidRDefault="00481AA2" w:rsidP="00073D18">
      <w:pPr>
        <w:pStyle w:val="1"/>
        <w:tabs>
          <w:tab w:val="center" w:pos="4819"/>
        </w:tabs>
        <w:ind w:left="0" w:firstLine="0"/>
      </w:pPr>
      <w:r>
        <w:lastRenderedPageBreak/>
        <w:t>Proposal</w:t>
      </w:r>
    </w:p>
    <w:p w14:paraId="64CF9AA7" w14:textId="4F705845"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01C01">
        <w:rPr>
          <w:lang w:eastAsia="zh-CN"/>
        </w:rPr>
        <w:t>1</w:t>
      </w:r>
      <w:r>
        <w:rPr>
          <w:rFonts w:hint="eastAsia"/>
          <w:lang w:eastAsia="zh-CN"/>
        </w:rPr>
        <w:t xml:space="preserve"> as follows:</w:t>
      </w:r>
    </w:p>
    <w:p w14:paraId="75AF5356" w14:textId="39342476" w:rsidR="001A1CD4" w:rsidRPr="00EA59FC" w:rsidRDefault="004A43B9" w:rsidP="00EA59F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0" w:name="_Toc473547355"/>
      <w:bookmarkStart w:id="11"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1A1CD4">
        <w:rPr>
          <w:rFonts w:ascii="Arial" w:hAnsi="Arial" w:cs="Arial"/>
          <w:color w:val="FF0000"/>
          <w:sz w:val="28"/>
          <w:szCs w:val="28"/>
          <w:lang w:val="en-US"/>
        </w:rPr>
        <w:t>1</w:t>
      </w:r>
      <w:r w:rsidR="001A1CD4" w:rsidRPr="001A1CD4">
        <w:rPr>
          <w:rFonts w:ascii="Arial" w:hAnsi="Arial" w:cs="Arial"/>
          <w:color w:val="FF0000"/>
          <w:sz w:val="28"/>
          <w:szCs w:val="28"/>
          <w:vertAlign w:val="superscript"/>
          <w:lang w:val="en-US"/>
        </w:rPr>
        <w:t>st</w:t>
      </w:r>
      <w:r w:rsidR="001A1CD4">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bookmarkEnd w:id="10"/>
    </w:p>
    <w:p w14:paraId="1DDFFD2C" w14:textId="77777777" w:rsidR="00024451" w:rsidRPr="00B6630E" w:rsidRDefault="00024451" w:rsidP="00024451">
      <w:pPr>
        <w:pStyle w:val="3"/>
      </w:pPr>
      <w:bookmarkStart w:id="12" w:name="_Toc488396860"/>
      <w:r w:rsidRPr="00B6630E">
        <w:t>4.4.2</w:t>
      </w:r>
      <w:r w:rsidRPr="00B6630E">
        <w:tab/>
        <w:t>SMS over NAS</w:t>
      </w:r>
      <w:bookmarkEnd w:id="12"/>
    </w:p>
    <w:p w14:paraId="35004B77" w14:textId="77777777" w:rsidR="00024451" w:rsidRPr="00B6630E" w:rsidRDefault="00024451" w:rsidP="00024451">
      <w:pPr>
        <w:pStyle w:val="4"/>
      </w:pPr>
      <w:bookmarkStart w:id="13" w:name="_Toc488396861"/>
      <w:r w:rsidRPr="00B6630E">
        <w:t>4.4.2.1</w:t>
      </w:r>
      <w:r w:rsidRPr="00B6630E">
        <w:tab/>
        <w:t>Architecture to support SMS over NAS</w:t>
      </w:r>
      <w:bookmarkEnd w:id="13"/>
    </w:p>
    <w:p w14:paraId="224BB620" w14:textId="49B926A2" w:rsidR="00AC7177" w:rsidRDefault="00024451" w:rsidP="00661F16">
      <w:r w:rsidRPr="00B6630E">
        <w:t xml:space="preserve">Figure 4.4.2.1-1 shows the </w:t>
      </w:r>
      <w:ins w:id="14" w:author="Nihui" w:date="2017-08-15T17:06:00Z">
        <w:r w:rsidR="008A5D78" w:rsidRPr="00B6630E">
          <w:t xml:space="preserve">non-roaming </w:t>
        </w:r>
      </w:ins>
      <w:r w:rsidRPr="00B6630E">
        <w:t>architecture to support SMS over NAS</w:t>
      </w:r>
      <w:r w:rsidR="00AC7177" w:rsidRPr="00AC7177">
        <w:t xml:space="preserve"> </w:t>
      </w:r>
      <w:ins w:id="15" w:author="Nihui" w:date="2017-08-15T17:06:00Z">
        <w:r w:rsidR="008A5D78">
          <w:t xml:space="preserve">using the </w:t>
        </w:r>
        <w:r w:rsidR="008A5D78" w:rsidRPr="00B6630E">
          <w:t>Service-based interfaces within the Control Plane</w:t>
        </w:r>
      </w:ins>
      <w:r w:rsidR="008A5D78" w:rsidRPr="00B6630E">
        <w:t>.</w:t>
      </w:r>
    </w:p>
    <w:p w14:paraId="7E694E82" w14:textId="53BA6D77" w:rsidR="008A5D78" w:rsidRDefault="005207C8" w:rsidP="008A5D78">
      <w:pPr>
        <w:pStyle w:val="TF"/>
        <w:rPr>
          <w:ins w:id="16" w:author="Nihui" w:date="2017-08-15T17:07:00Z"/>
        </w:rPr>
      </w:pPr>
      <w:ins w:id="17" w:author="Nihui (Wireless Research)" w:date="2017-08-22T16:22:00Z">
        <w:r>
          <w:object w:dxaOrig="5355" w:dyaOrig="3195" w14:anchorId="18AA65CB">
            <v:shape id="_x0000_i1026" type="#_x0000_t75" style="width:309.9pt;height:185.3pt" o:ole="">
              <v:imagedata r:id="rId10" o:title=""/>
            </v:shape>
            <o:OLEObject Type="Embed" ProgID="Visio.Drawing.15" ShapeID="_x0000_i1026" DrawAspect="Content" ObjectID="_1565078046" r:id="rId11"/>
          </w:object>
        </w:r>
      </w:ins>
    </w:p>
    <w:p w14:paraId="28F5CB5D" w14:textId="77777777" w:rsidR="008A5D78" w:rsidRDefault="008A5D78" w:rsidP="008A5D78">
      <w:pPr>
        <w:pStyle w:val="TF"/>
        <w:rPr>
          <w:ins w:id="18" w:author="Nihui" w:date="2017-08-15T17:07:00Z"/>
        </w:rPr>
      </w:pPr>
      <w:ins w:id="19" w:author="Nihui" w:date="2017-08-15T17:07:00Z">
        <w:r>
          <w:t>Figure 4.4.2.1-1</w:t>
        </w:r>
        <w:r w:rsidRPr="00B6630E">
          <w:t xml:space="preserve">: </w:t>
        </w:r>
        <w:r>
          <w:t xml:space="preserve">Non-roaming </w:t>
        </w:r>
        <w:r w:rsidRPr="00B6630E">
          <w:t>System Architecture for SMS over NAS</w:t>
        </w:r>
      </w:ins>
    </w:p>
    <w:p w14:paraId="78876541" w14:textId="77777777" w:rsidR="008A5D78" w:rsidRPr="00B6630E" w:rsidRDefault="008A5D78" w:rsidP="008A5D78">
      <w:pPr>
        <w:rPr>
          <w:ins w:id="20" w:author="Nihui" w:date="2017-08-15T17:07:00Z"/>
        </w:rPr>
      </w:pPr>
      <w:ins w:id="21" w:author="Nihui" w:date="2017-08-15T17:07:00Z">
        <w:r>
          <w:t>Figure 4.4.2.1-2</w:t>
        </w:r>
        <w:r w:rsidRPr="00B6630E">
          <w:t xml:space="preserve"> </w:t>
        </w:r>
        <w:r>
          <w:t>show</w:t>
        </w:r>
        <w:r w:rsidRPr="00B6630E">
          <w:t>s the non-roaming architecture</w:t>
        </w:r>
        <w:r>
          <w:t xml:space="preserve"> </w:t>
        </w:r>
        <w:r w:rsidRPr="00B6630E">
          <w:t>to support SMS over NAS</w:t>
        </w:r>
        <w:r>
          <w:t xml:space="preserve"> </w:t>
        </w:r>
        <w:r w:rsidRPr="00B6630E">
          <w:t>using the reference point representation.</w:t>
        </w:r>
      </w:ins>
    </w:p>
    <w:bookmarkStart w:id="22" w:name="_MON_1549181469"/>
    <w:bookmarkEnd w:id="22"/>
    <w:p w14:paraId="3866D5DD" w14:textId="57DF6456" w:rsidR="008A5D78" w:rsidRPr="00B6630E" w:rsidDel="008A5D78" w:rsidRDefault="00024451" w:rsidP="008A5D78">
      <w:pPr>
        <w:pStyle w:val="TH"/>
        <w:rPr>
          <w:del w:id="23" w:author="Nihui" w:date="2017-08-15T17:07:00Z"/>
        </w:rPr>
      </w:pPr>
      <w:del w:id="24" w:author="Nihui" w:date="2017-08-15T17:07:00Z">
        <w:r w:rsidRPr="00B6630E" w:rsidDel="008A5D78">
          <w:object w:dxaOrig="6212" w:dyaOrig="2460" w14:anchorId="513482D4">
            <v:shape id="_x0000_i1027" type="#_x0000_t75" style="width:310.55pt;height:122.7pt" o:ole="">
              <v:imagedata r:id="rId8" o:title=""/>
            </v:shape>
            <o:OLEObject Type="Embed" ProgID="Word.Picture.8" ShapeID="_x0000_i1027" DrawAspect="Content" ObjectID="_1565078047" r:id="rId12"/>
          </w:object>
        </w:r>
        <w:r w:rsidR="008A5D78" w:rsidRPr="00B6630E" w:rsidDel="008A5D78">
          <w:rPr>
            <w:b w:val="0"/>
          </w:rPr>
          <w:fldChar w:fldCharType="begin"/>
        </w:r>
        <w:r w:rsidR="008A5D78" w:rsidRPr="00B6630E" w:rsidDel="008A5D78">
          <w:rPr>
            <w:b w:val="0"/>
          </w:rPr>
          <w:fldChar w:fldCharType="end"/>
        </w:r>
      </w:del>
    </w:p>
    <w:bookmarkStart w:id="25" w:name="_MON_1564923658"/>
    <w:bookmarkEnd w:id="25"/>
    <w:p w14:paraId="4DC23804" w14:textId="77777777" w:rsidR="008A5D78" w:rsidRPr="00B6630E" w:rsidRDefault="008A5D78" w:rsidP="008A5D78">
      <w:pPr>
        <w:pStyle w:val="TH"/>
        <w:rPr>
          <w:ins w:id="26" w:author="Nihui" w:date="2017-08-15T17:07:00Z"/>
        </w:rPr>
      </w:pPr>
      <w:ins w:id="27" w:author="Nihui" w:date="2017-08-15T17:07:00Z">
        <w:r w:rsidRPr="00B6630E">
          <w:object w:dxaOrig="6212" w:dyaOrig="2460" w14:anchorId="30191833">
            <v:shape id="_x0000_i1028" type="#_x0000_t75" style="width:310.55pt;height:122.7pt" o:ole="">
              <v:imagedata r:id="rId13" o:title=""/>
            </v:shape>
            <o:OLEObject Type="Embed" ProgID="Word.Picture.8" ShapeID="_x0000_i1028" DrawAspect="Content" ObjectID="_1565078048" r:id="rId14"/>
          </w:object>
        </w:r>
      </w:ins>
    </w:p>
    <w:p w14:paraId="41F0A028" w14:textId="68AF3E1E" w:rsidR="00024451" w:rsidRDefault="00024451" w:rsidP="00024451">
      <w:pPr>
        <w:pStyle w:val="TF"/>
      </w:pPr>
      <w:r w:rsidRPr="00B6630E">
        <w:t>Figure 4.4.2.1-</w:t>
      </w:r>
      <w:del w:id="28" w:author="Nihui" w:date="2017-08-15T17:08:00Z">
        <w:r w:rsidRPr="00B6630E" w:rsidDel="008A5D78">
          <w:delText>1</w:delText>
        </w:r>
      </w:del>
      <w:ins w:id="29" w:author="Nihui" w:date="2017-08-15T17:08:00Z">
        <w:r w:rsidR="008A5D78">
          <w:t>2</w:t>
        </w:r>
      </w:ins>
      <w:r w:rsidRPr="00B6630E">
        <w:t xml:space="preserve">: </w:t>
      </w:r>
      <w:ins w:id="30" w:author="Nihui" w:date="2017-08-15T17:08:00Z">
        <w:r w:rsidR="008A5D78">
          <w:t xml:space="preserve">Non-roaming </w:t>
        </w:r>
      </w:ins>
      <w:r w:rsidRPr="00B6630E">
        <w:t>System Architecture for SMS over NAS</w:t>
      </w:r>
      <w:ins w:id="31" w:author="Nihui" w:date="2017-08-15T17:08:00Z">
        <w:r w:rsidR="008A5D78" w:rsidRPr="008A5D78">
          <w:t xml:space="preserve"> </w:t>
        </w:r>
        <w:r w:rsidR="008A5D78" w:rsidRPr="00B6630E">
          <w:t>in reference point representation</w:t>
        </w:r>
      </w:ins>
    </w:p>
    <w:p w14:paraId="473CE351" w14:textId="77777777" w:rsidR="00024451" w:rsidRPr="00B6630E" w:rsidRDefault="00024451" w:rsidP="00024451">
      <w:pPr>
        <w:pStyle w:val="NO"/>
      </w:pPr>
      <w:r w:rsidRPr="00B6630E">
        <w:lastRenderedPageBreak/>
        <w:t>NOTE 1:</w:t>
      </w:r>
      <w:r w:rsidRPr="00B6630E">
        <w:tab/>
        <w:t>SMS Function (SMSF) may be connected to the SMS-GMSC/IWMSC/SMS Router via one of the standardized interfaces as shown in TS 23.040 [5].</w:t>
      </w:r>
    </w:p>
    <w:p w14:paraId="05E96A87" w14:textId="77777777" w:rsidR="00024451" w:rsidRPr="00B6630E" w:rsidRDefault="00024451" w:rsidP="00024451">
      <w:pPr>
        <w:pStyle w:val="NO"/>
      </w:pPr>
      <w:r w:rsidRPr="00B6630E">
        <w:t>NOTE 2:</w:t>
      </w:r>
      <w:r w:rsidRPr="00B6630E">
        <w:tab/>
        <w:t>UDM may be connected to the SMS-GMSC/SMS Router via one of the standardized interfaces as shown in TS 23.040 [5].</w:t>
      </w:r>
    </w:p>
    <w:p w14:paraId="66A8772F" w14:textId="77777777" w:rsidR="00024451" w:rsidRPr="00B6630E" w:rsidRDefault="00024451" w:rsidP="00024451">
      <w:pPr>
        <w:pStyle w:val="NO"/>
      </w:pPr>
      <w:r w:rsidRPr="00B6630E">
        <w:t>NOTE 3:</w:t>
      </w:r>
      <w:r w:rsidRPr="00B6630E">
        <w:tab/>
        <w:t>Each UE is associated with only one SMS Function.</w:t>
      </w:r>
    </w:p>
    <w:p w14:paraId="67F1447A" w14:textId="109157C5" w:rsidR="00024451" w:rsidRPr="00B6630E" w:rsidRDefault="00024451" w:rsidP="00024451">
      <w:pPr>
        <w:pStyle w:val="NO"/>
      </w:pPr>
      <w:r w:rsidRPr="00B6630E">
        <w:t>NOTE 4:</w:t>
      </w:r>
      <w:r w:rsidRPr="00B6630E">
        <w:tab/>
      </w:r>
      <w:ins w:id="32" w:author="Nihui" w:date="2017-08-15T17:08:00Z">
        <w:r w:rsidR="008A5D78">
          <w:t xml:space="preserve">SMSF relocation during UE is in </w:t>
        </w:r>
        <w:r w:rsidR="008A5D78" w:rsidRPr="00B6630E">
          <w:rPr>
            <w:rFonts w:eastAsia="Batang"/>
            <w:lang w:eastAsia="ko-KR"/>
          </w:rPr>
          <w:t>RM</w:t>
        </w:r>
        <w:r w:rsidR="008A5D78" w:rsidRPr="00B6630E">
          <w:noBreakHyphen/>
          <w:t>REGISTERED</w:t>
        </w:r>
        <w:r w:rsidR="008A5D78">
          <w:t xml:space="preserve"> state is not supported in this release. </w:t>
        </w:r>
      </w:ins>
      <w:r w:rsidRPr="00B6630E">
        <w:t xml:space="preserve">When serving AMF is relocated for a given UE, </w:t>
      </w:r>
      <w:del w:id="33" w:author="Nihui" w:date="2017-08-15T17:08:00Z">
        <w:r w:rsidRPr="00B6630E" w:rsidDel="008A5D78">
          <w:delText xml:space="preserve">SMS function for a given UE does not need to change. Thus </w:delText>
        </w:r>
      </w:del>
      <w:r w:rsidRPr="00B6630E">
        <w:t>the source AMF includes SMSF identifier as part of UE context transfer during AMF relocation to target AMF.</w:t>
      </w:r>
    </w:p>
    <w:p w14:paraId="3DB2BAFA" w14:textId="77777777" w:rsidR="008A5D78" w:rsidRPr="00B6630E" w:rsidRDefault="008A5D78" w:rsidP="008A5D78">
      <w:pPr>
        <w:rPr>
          <w:ins w:id="34" w:author="Nihui" w:date="2017-08-15T17:09:00Z"/>
        </w:rPr>
      </w:pPr>
      <w:ins w:id="35" w:author="Nihui" w:date="2017-08-15T17:09:00Z">
        <w:r>
          <w:t>Figure 4.4.2.1-3</w:t>
        </w:r>
        <w:r w:rsidRPr="00B6630E">
          <w:t xml:space="preserve"> </w:t>
        </w:r>
        <w:r>
          <w:t>show</w:t>
        </w:r>
        <w:r w:rsidRPr="00B6630E">
          <w:t>s the roaming architecture</w:t>
        </w:r>
        <w:r>
          <w:t xml:space="preserve"> </w:t>
        </w:r>
        <w:r w:rsidRPr="00B6630E">
          <w:t>to support SMS over NAS</w:t>
        </w:r>
        <w:r>
          <w:t xml:space="preserve"> using the </w:t>
        </w:r>
        <w:r w:rsidRPr="00B6630E">
          <w:t>Service-based interfaces within the Control Plane.</w:t>
        </w:r>
      </w:ins>
    </w:p>
    <w:p w14:paraId="0CBBE343" w14:textId="5023EC15" w:rsidR="008A5D78" w:rsidRDefault="005207C8" w:rsidP="008A5D78">
      <w:pPr>
        <w:pStyle w:val="TF"/>
        <w:rPr>
          <w:ins w:id="36" w:author="Nihui" w:date="2017-08-15T17:09:00Z"/>
        </w:rPr>
      </w:pPr>
      <w:ins w:id="37" w:author="Nihui" w:date="2017-08-15T17:09:00Z">
        <w:r>
          <w:object w:dxaOrig="6060" w:dyaOrig="3555" w14:anchorId="2709CAB8">
            <v:shape id="_x0000_i1029" type="#_x0000_t75" style="width:353.1pt;height:208.5pt" o:ole="">
              <v:imagedata r:id="rId15" o:title=""/>
            </v:shape>
            <o:OLEObject Type="Embed" ProgID="Visio.Drawing.15" ShapeID="_x0000_i1029" DrawAspect="Content" ObjectID="_1565078049" r:id="rId16"/>
          </w:object>
        </w:r>
      </w:ins>
    </w:p>
    <w:p w14:paraId="31193A6E" w14:textId="77777777" w:rsidR="004F2828" w:rsidRDefault="008A5D78" w:rsidP="008A5D78">
      <w:pPr>
        <w:pStyle w:val="TF"/>
        <w:rPr>
          <w:ins w:id="38" w:author="Nihui" w:date="2017-08-15T18:19:00Z"/>
        </w:rPr>
      </w:pPr>
      <w:ins w:id="39" w:author="Nihui" w:date="2017-08-15T17:09:00Z">
        <w:r w:rsidRPr="00B6630E">
          <w:t>Figure 4.4.2.1-</w:t>
        </w:r>
        <w:r>
          <w:t>3</w:t>
        </w:r>
        <w:r w:rsidRPr="00B6630E">
          <w:t>: Roaming architecture for SMS over NAS</w:t>
        </w:r>
      </w:ins>
    </w:p>
    <w:p w14:paraId="2DDCE692" w14:textId="79FE073F" w:rsidR="00024451" w:rsidRPr="00B6630E" w:rsidRDefault="00024451" w:rsidP="00024451">
      <w:r w:rsidRPr="00B6630E">
        <w:t>Figure 4.4.2.1-</w:t>
      </w:r>
      <w:del w:id="40" w:author="Nihui" w:date="2017-08-15T17:09:00Z">
        <w:r w:rsidRPr="00B6630E" w:rsidDel="008A5D78">
          <w:delText xml:space="preserve">2 </w:delText>
        </w:r>
      </w:del>
      <w:ins w:id="41" w:author="Nihui" w:date="2017-08-15T17:09:00Z">
        <w:r w:rsidR="008A5D78">
          <w:t>4</w:t>
        </w:r>
        <w:r w:rsidR="008A5D78" w:rsidRPr="00B6630E">
          <w:t xml:space="preserve"> </w:t>
        </w:r>
      </w:ins>
      <w:r w:rsidRPr="00B6630E">
        <w:t>shows the roaming architecture to support SMS over NAS</w:t>
      </w:r>
      <w:ins w:id="42" w:author="Nihui" w:date="2017-08-15T17:09:00Z">
        <w:r w:rsidR="008A5D78" w:rsidRPr="008A5D78">
          <w:t xml:space="preserve"> </w:t>
        </w:r>
        <w:r w:rsidR="008A5D78" w:rsidRPr="00B6630E">
          <w:t>using the reference point representation</w:t>
        </w:r>
      </w:ins>
      <w:r w:rsidR="003A3F95">
        <w:t>.</w:t>
      </w:r>
    </w:p>
    <w:p w14:paraId="5EA8C817" w14:textId="77777777" w:rsidR="008A5D78" w:rsidRPr="00B6630E" w:rsidRDefault="00024451" w:rsidP="008A5D78">
      <w:pPr>
        <w:pStyle w:val="TH"/>
        <w:rPr>
          <w:ins w:id="43" w:author="Nihui" w:date="2017-08-15T17:09:00Z"/>
        </w:rPr>
      </w:pPr>
      <w:del w:id="44" w:author="Nihui" w:date="2017-08-15T17:09:00Z">
        <w:r w:rsidRPr="00B6630E" w:rsidDel="008A5D78">
          <w:object w:dxaOrig="5460" w:dyaOrig="3071" w14:anchorId="668BD7BB">
            <v:shape id="_x0000_i1030" type="#_x0000_t75" style="width:272.95pt;height:153.4pt" o:ole="">
              <v:imagedata r:id="rId17" o:title=""/>
            </v:shape>
            <o:OLEObject Type="Embed" ProgID="Visio.Drawing.11" ShapeID="_x0000_i1030" DrawAspect="Content" ObjectID="_1565078050" r:id="rId18"/>
          </w:object>
        </w:r>
      </w:del>
      <w:ins w:id="45" w:author="Nihui" w:date="2017-08-15T17:09:00Z">
        <w:r w:rsidR="008A5D78" w:rsidRPr="00B6630E">
          <w:object w:dxaOrig="5430" w:dyaOrig="3045" w14:anchorId="5EEDAA3D">
            <v:shape id="_x0000_i1031" type="#_x0000_t75" style="width:270.45pt;height:151.5pt" o:ole="">
              <v:imagedata r:id="rId19" o:title=""/>
            </v:shape>
            <o:OLEObject Type="Embed" ProgID="Visio.Drawing.11" ShapeID="_x0000_i1031" DrawAspect="Content" ObjectID="_1565078051" r:id="rId20"/>
          </w:object>
        </w:r>
      </w:ins>
    </w:p>
    <w:p w14:paraId="5C182072" w14:textId="1442BA31" w:rsidR="006270CD" w:rsidRPr="00B6630E" w:rsidRDefault="00E30877" w:rsidP="00024451">
      <w:pPr>
        <w:pStyle w:val="TH"/>
      </w:pPr>
      <w:r w:rsidRPr="00B6630E">
        <w:fldChar w:fldCharType="begin"/>
      </w:r>
      <w:r w:rsidRPr="00B6630E">
        <w:fldChar w:fldCharType="end"/>
      </w:r>
    </w:p>
    <w:p w14:paraId="7997F1A7" w14:textId="729774C8" w:rsidR="00740BBC" w:rsidRPr="00491B49" w:rsidDel="00AC7177" w:rsidRDefault="00024451" w:rsidP="00491B49">
      <w:pPr>
        <w:pStyle w:val="TF"/>
        <w:rPr>
          <w:rFonts w:eastAsia="MS Mincho"/>
        </w:rPr>
      </w:pPr>
      <w:r w:rsidRPr="00B6630E">
        <w:t>Figure 4.4.2.1-</w:t>
      </w:r>
      <w:del w:id="46" w:author="Nihui" w:date="2017-08-15T17:09:00Z">
        <w:r w:rsidRPr="00B6630E" w:rsidDel="008A5D78">
          <w:delText>2</w:delText>
        </w:r>
      </w:del>
      <w:ins w:id="47" w:author="Nihui" w:date="2017-08-15T17:09:00Z">
        <w:r w:rsidR="008A5D78">
          <w:t>4</w:t>
        </w:r>
      </w:ins>
      <w:r w:rsidRPr="00B6630E">
        <w:t>: Roaming architecture for SMS over NAS</w:t>
      </w:r>
      <w:ins w:id="48" w:author="Nihui" w:date="2017-08-15T17:10:00Z">
        <w:r w:rsidR="008A5D78" w:rsidRPr="008A5D78">
          <w:t xml:space="preserve"> </w:t>
        </w:r>
        <w:r w:rsidR="008A5D78" w:rsidRPr="00B6630E">
          <w:t>in reference point representation</w:t>
        </w:r>
      </w:ins>
    </w:p>
    <w:p w14:paraId="04E10ED0" w14:textId="77777777" w:rsidR="00024451" w:rsidRPr="00B6630E" w:rsidRDefault="00024451" w:rsidP="00024451">
      <w:pPr>
        <w:pStyle w:val="4"/>
      </w:pPr>
      <w:bookmarkStart w:id="49" w:name="_Toc488396862"/>
      <w:r w:rsidRPr="00B6630E">
        <w:t>4.4.2.2</w:t>
      </w:r>
      <w:r w:rsidRPr="00B6630E">
        <w:tab/>
        <w:t>Reference point to support SMS over NAS</w:t>
      </w:r>
      <w:bookmarkEnd w:id="49"/>
    </w:p>
    <w:p w14:paraId="4901E2FB" w14:textId="77777777" w:rsidR="00024451" w:rsidRDefault="00024451" w:rsidP="00024451">
      <w:pPr>
        <w:keepLines/>
        <w:ind w:left="1135" w:hanging="851"/>
        <w:rPr>
          <w:ins w:id="50" w:author="Nihui (Wireless Research)" w:date="2017-08-22T16:29:00Z"/>
        </w:rPr>
      </w:pPr>
      <w:r w:rsidRPr="00B6630E">
        <w:rPr>
          <w:b/>
        </w:rPr>
        <w:t>N1:</w:t>
      </w:r>
      <w:r w:rsidRPr="00B6630E">
        <w:tab/>
        <w:t>Reference point for SMS transfer between UE and AMF via NAS.</w:t>
      </w:r>
    </w:p>
    <w:p w14:paraId="105499EB" w14:textId="03D436A3" w:rsidR="0048440F" w:rsidRPr="00B6630E" w:rsidRDefault="0048440F" w:rsidP="0048440F">
      <w:ins w:id="51" w:author="Nihui (Wireless Research)" w:date="2017-08-22T16:29:00Z">
        <w:r w:rsidRPr="0048440F">
          <w:rPr>
            <w:highlight w:val="yellow"/>
          </w:rPr>
          <w:t>Following reference points are realized by service based interfaces:</w:t>
        </w:r>
      </w:ins>
    </w:p>
    <w:p w14:paraId="686D9178" w14:textId="0640E481" w:rsidR="00024451" w:rsidRPr="00B6630E" w:rsidRDefault="00024451" w:rsidP="00024451">
      <w:pPr>
        <w:keepLines/>
        <w:ind w:left="1135" w:hanging="851"/>
      </w:pPr>
      <w:r w:rsidRPr="00B6630E">
        <w:rPr>
          <w:b/>
        </w:rPr>
        <w:t>N8:</w:t>
      </w:r>
      <w:r w:rsidRPr="00B6630E">
        <w:tab/>
        <w:t>Reference point for SMS function address retrieval</w:t>
      </w:r>
      <w:r w:rsidR="00491B49">
        <w:t xml:space="preserve"> </w:t>
      </w:r>
      <w:ins w:id="52" w:author="Nihui" w:date="2017-08-15T17:10:00Z">
        <w:r w:rsidR="008A5D78">
          <w:t>and SMS over NAS service authorization</w:t>
        </w:r>
        <w:r w:rsidR="008A5D78" w:rsidRPr="00B6630E">
          <w:t xml:space="preserve"> </w:t>
        </w:r>
      </w:ins>
      <w:r w:rsidRPr="00B6630E">
        <w:t>between AMF and UDM.</w:t>
      </w:r>
    </w:p>
    <w:p w14:paraId="4E72A413" w14:textId="77777777" w:rsidR="00024451" w:rsidRPr="00B6630E" w:rsidRDefault="00024451" w:rsidP="00024451">
      <w:pPr>
        <w:keepLines/>
        <w:ind w:left="1135" w:hanging="851"/>
      </w:pPr>
      <w:r w:rsidRPr="00B6630E">
        <w:rPr>
          <w:b/>
        </w:rPr>
        <w:t>N20:</w:t>
      </w:r>
      <w:r w:rsidRPr="00B6630E">
        <w:tab/>
        <w:t>Reference point for SMS transfer between AMF and SMS Function.</w:t>
      </w:r>
    </w:p>
    <w:p w14:paraId="1F0D53EE" w14:textId="77777777" w:rsidR="00024451" w:rsidRPr="00B6630E" w:rsidRDefault="00024451" w:rsidP="00024451">
      <w:pPr>
        <w:keepLines/>
        <w:ind w:left="1135" w:hanging="851"/>
      </w:pPr>
      <w:r w:rsidRPr="00B6630E">
        <w:rPr>
          <w:b/>
        </w:rPr>
        <w:t>N21:</w:t>
      </w:r>
      <w:r w:rsidRPr="00B6630E">
        <w:tab/>
        <w:t>Reference point for SMS subscription retrieval and SMS notification procedure between SMS Function and UDM.</w:t>
      </w:r>
    </w:p>
    <w:p w14:paraId="5D59A1EF" w14:textId="77777777" w:rsidR="00024451" w:rsidRPr="00B6630E" w:rsidRDefault="00024451" w:rsidP="00024451">
      <w:pPr>
        <w:pStyle w:val="4"/>
      </w:pPr>
      <w:bookmarkStart w:id="53" w:name="_Toc488396863"/>
      <w:r w:rsidRPr="00B6630E">
        <w:t>4.4.2.3</w:t>
      </w:r>
      <w:r w:rsidRPr="00B6630E">
        <w:tab/>
        <w:t>Service based interface to support SMS over NAS</w:t>
      </w:r>
      <w:bookmarkEnd w:id="53"/>
    </w:p>
    <w:p w14:paraId="7BCDCC10" w14:textId="211A774D" w:rsidR="0048440F" w:rsidRPr="0048440F" w:rsidRDefault="00024451" w:rsidP="0048440F">
      <w:pPr>
        <w:pStyle w:val="NO"/>
        <w:rPr>
          <w:rFonts w:eastAsia="MS Mincho"/>
        </w:rPr>
      </w:pPr>
      <w:proofErr w:type="spellStart"/>
      <w:r w:rsidRPr="00B6630E">
        <w:rPr>
          <w:b/>
        </w:rPr>
        <w:t>Nsmsf</w:t>
      </w:r>
      <w:proofErr w:type="spellEnd"/>
      <w:r w:rsidRPr="00B6630E">
        <w:rPr>
          <w:b/>
        </w:rPr>
        <w:t>:</w:t>
      </w:r>
      <w:r w:rsidRPr="00B6630E">
        <w:tab/>
        <w:t>Service-bas</w:t>
      </w:r>
      <w:r>
        <w:t>ed interface exhibited by SMSF</w:t>
      </w:r>
      <w:r w:rsidR="00901C01" w:rsidRPr="00B6630E">
        <w:t>.</w:t>
      </w:r>
    </w:p>
    <w:p w14:paraId="20206232" w14:textId="77777777" w:rsidR="0048440F" w:rsidRPr="0038248F" w:rsidRDefault="0048440F" w:rsidP="0048440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48440F">
        <w:rPr>
          <w:rFonts w:ascii="Arial" w:hAnsi="Arial" w:cs="Arial"/>
          <w:b/>
          <w:noProof/>
          <w:color w:val="C5003D"/>
          <w:sz w:val="28"/>
          <w:szCs w:val="28"/>
          <w:highlight w:val="yellow"/>
          <w:lang w:val="en-US" w:eastAsia="ko-KR"/>
        </w:rPr>
        <w:t xml:space="preserve">* </w:t>
      </w:r>
      <w:r w:rsidRPr="0048440F">
        <w:rPr>
          <w:rFonts w:ascii="Arial" w:hAnsi="Arial" w:cs="Arial"/>
          <w:b/>
          <w:noProof/>
          <w:color w:val="C5003D"/>
          <w:sz w:val="28"/>
          <w:szCs w:val="28"/>
          <w:highlight w:val="yellow"/>
          <w:lang w:val="en-US"/>
        </w:rPr>
        <w:t xml:space="preserve">* * * </w:t>
      </w:r>
      <w:r w:rsidRPr="0048440F">
        <w:rPr>
          <w:rFonts w:ascii="Arial" w:hAnsi="Arial" w:cs="Arial"/>
          <w:b/>
          <w:noProof/>
          <w:color w:val="C5003D"/>
          <w:sz w:val="28"/>
          <w:szCs w:val="28"/>
          <w:highlight w:val="yellow"/>
          <w:lang w:val="en-US" w:eastAsia="ko-KR"/>
        </w:rPr>
        <w:t xml:space="preserve">Next </w:t>
      </w:r>
      <w:r w:rsidRPr="0048440F">
        <w:rPr>
          <w:rFonts w:ascii="Arial" w:hAnsi="Arial" w:cs="Arial"/>
          <w:b/>
          <w:noProof/>
          <w:color w:val="C5003D"/>
          <w:sz w:val="28"/>
          <w:szCs w:val="28"/>
          <w:highlight w:val="yellow"/>
          <w:lang w:val="en-US"/>
        </w:rPr>
        <w:t>Change * * *.*</w:t>
      </w:r>
    </w:p>
    <w:p w14:paraId="1563D622" w14:textId="77777777" w:rsidR="0048440F" w:rsidRPr="00B6630E" w:rsidRDefault="0048440F" w:rsidP="0048440F">
      <w:pPr>
        <w:pStyle w:val="3"/>
      </w:pPr>
      <w:bookmarkStart w:id="54" w:name="_Toc488397004"/>
      <w:r w:rsidRPr="00B6630E">
        <w:t>5.16.2</w:t>
      </w:r>
      <w:r w:rsidRPr="00B6630E">
        <w:tab/>
        <w:t>SMS over NAS</w:t>
      </w:r>
      <w:bookmarkEnd w:id="54"/>
    </w:p>
    <w:p w14:paraId="321A9225" w14:textId="77777777" w:rsidR="0048440F" w:rsidRPr="00B6630E" w:rsidRDefault="0048440F" w:rsidP="0048440F">
      <w:pPr>
        <w:pStyle w:val="4"/>
      </w:pPr>
      <w:bookmarkStart w:id="55" w:name="_Toc488397005"/>
      <w:r w:rsidRPr="00B6630E">
        <w:t>5.16.2.1</w:t>
      </w:r>
      <w:r w:rsidRPr="00B6630E">
        <w:tab/>
        <w:t>General</w:t>
      </w:r>
      <w:bookmarkEnd w:id="55"/>
    </w:p>
    <w:p w14:paraId="40656D55" w14:textId="77777777" w:rsidR="0048440F" w:rsidRPr="00B6630E" w:rsidRDefault="0048440F" w:rsidP="0048440F">
      <w:r w:rsidRPr="00B6630E">
        <w:t xml:space="preserve">This </w:t>
      </w:r>
      <w:r>
        <w:t>clause </w:t>
      </w:r>
      <w:r w:rsidRPr="00B6630E">
        <w:t>includes feature description for supporting SMS over NAS in 5G system. Support for SMS incurs the following functionality:</w:t>
      </w:r>
    </w:p>
    <w:p w14:paraId="0E203232" w14:textId="77777777" w:rsidR="0048440F" w:rsidRPr="00B6630E" w:rsidRDefault="0048440F" w:rsidP="0048440F">
      <w:pPr>
        <w:pStyle w:val="B1"/>
      </w:pPr>
      <w:r w:rsidRPr="00B6630E">
        <w:t>-</w:t>
      </w:r>
      <w:r w:rsidRPr="00B6630E">
        <w:tab/>
        <w:t>Support for SMS over NAS transport between UE and AMF. This applies to both 3GPP and Non 3GPP accesses.</w:t>
      </w:r>
    </w:p>
    <w:p w14:paraId="04325340" w14:textId="77777777" w:rsidR="0048440F" w:rsidRPr="00B6630E" w:rsidRDefault="0048440F" w:rsidP="0048440F">
      <w:pPr>
        <w:pStyle w:val="B1"/>
      </w:pPr>
      <w:r w:rsidRPr="00B6630E">
        <w:t>-</w:t>
      </w:r>
      <w:r w:rsidRPr="00B6630E">
        <w:tab/>
        <w:t>Support for AMF determining the SMSF for a given UE.</w:t>
      </w:r>
    </w:p>
    <w:p w14:paraId="19B082BD" w14:textId="77777777" w:rsidR="0048440F" w:rsidRPr="00B6630E" w:rsidRDefault="0048440F" w:rsidP="0048440F">
      <w:pPr>
        <w:pStyle w:val="B1"/>
      </w:pPr>
      <w:r w:rsidRPr="00B6630E">
        <w:t>-</w:t>
      </w:r>
      <w:r w:rsidRPr="00B6630E">
        <w:tab/>
        <w:t>Support for subscription checking and actual transmission of MO/MT-SMS transfer by the SMSF.</w:t>
      </w:r>
    </w:p>
    <w:p w14:paraId="239440E3" w14:textId="77777777" w:rsidR="0048440F" w:rsidRPr="00B6630E" w:rsidRDefault="0048440F" w:rsidP="0048440F">
      <w:pPr>
        <w:pStyle w:val="B1"/>
      </w:pPr>
      <w:r w:rsidRPr="00B6630E">
        <w:lastRenderedPageBreak/>
        <w:t>-</w:t>
      </w:r>
      <w:r w:rsidRPr="00B6630E">
        <w:tab/>
        <w:t>Support for MO/MT-SMS transmission for both roaming and non-roaming scenarios.</w:t>
      </w:r>
    </w:p>
    <w:p w14:paraId="098A0F19" w14:textId="77777777" w:rsidR="0048440F" w:rsidRPr="00B6630E" w:rsidRDefault="0048440F" w:rsidP="0048440F">
      <w:pPr>
        <w:pStyle w:val="4"/>
      </w:pPr>
      <w:bookmarkStart w:id="56" w:name="_Toc488397006"/>
      <w:r w:rsidRPr="00B6630E">
        <w:t>5.16.2.2</w:t>
      </w:r>
      <w:r w:rsidRPr="00B6630E">
        <w:tab/>
        <w:t>SMS over NAS transport</w:t>
      </w:r>
      <w:bookmarkEnd w:id="56"/>
    </w:p>
    <w:p w14:paraId="1071E244" w14:textId="77777777" w:rsidR="0048440F" w:rsidRPr="00B6630E" w:rsidRDefault="0048440F" w:rsidP="0048440F">
      <w:r w:rsidRPr="00B6630E">
        <w:t>During registration procedure, a UE that wants to use SMS provides an "SMS supported" indication over NAS signalling indicating the UE's capability for SMS over NAS transport. "SMS supported" indication indicates whether UE can support SMS delivery over NAS via 3GPP access or via both 3GPP and non-3GPP access. If the core network supports SMS functionality, the AMF includes "SMS supported" indication to the UE, and whether SMS delivery over NAS via 3GPP access or via both the 3GPP and non-3GPP access is accepted by the network.</w:t>
      </w:r>
    </w:p>
    <w:p w14:paraId="7C01F64F" w14:textId="77777777" w:rsidR="0048440F" w:rsidRPr="00B6630E" w:rsidRDefault="0048440F" w:rsidP="0048440F">
      <w:r w:rsidRPr="00B6630E">
        <w:t>SMS is transported over NAS without the need to establish data radio bearers, via NAS transport message, which can carry SMS messages as payload.</w:t>
      </w:r>
    </w:p>
    <w:p w14:paraId="725329F6" w14:textId="77777777" w:rsidR="0048440F" w:rsidRPr="00B6630E" w:rsidRDefault="0048440F" w:rsidP="0048440F">
      <w:pPr>
        <w:pStyle w:val="EditorsNote"/>
      </w:pPr>
      <w:del w:id="57" w:author="Nokia" w:date="2017-08-14T18:00:00Z">
        <w:r w:rsidDel="00B344FA">
          <w:delText>Editor's note:</w:delText>
        </w:r>
        <w:r w:rsidRPr="00B6630E" w:rsidDel="00B344FA">
          <w:tab/>
          <w:delText>How to transport SMS payload between UE and AMF depends on the overall NAS transport protocol stack and that is FFS.</w:delText>
        </w:r>
      </w:del>
    </w:p>
    <w:p w14:paraId="7B7DA68B" w14:textId="77777777" w:rsidR="0048440F" w:rsidRPr="0038248F" w:rsidRDefault="0048440F" w:rsidP="0048440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58" w:name="_Toc488397065"/>
      <w:r w:rsidRPr="0048440F">
        <w:rPr>
          <w:rFonts w:ascii="Arial" w:hAnsi="Arial" w:cs="Arial"/>
          <w:b/>
          <w:noProof/>
          <w:color w:val="C5003D"/>
          <w:sz w:val="28"/>
          <w:szCs w:val="28"/>
          <w:highlight w:val="yellow"/>
          <w:lang w:val="en-US" w:eastAsia="ko-KR"/>
        </w:rPr>
        <w:t xml:space="preserve">* </w:t>
      </w:r>
      <w:r w:rsidRPr="0048440F">
        <w:rPr>
          <w:rFonts w:ascii="Arial" w:hAnsi="Arial" w:cs="Arial"/>
          <w:b/>
          <w:noProof/>
          <w:color w:val="C5003D"/>
          <w:sz w:val="28"/>
          <w:szCs w:val="28"/>
          <w:highlight w:val="yellow"/>
          <w:lang w:val="en-US"/>
        </w:rPr>
        <w:t xml:space="preserve">* * * </w:t>
      </w:r>
      <w:r w:rsidRPr="0048440F">
        <w:rPr>
          <w:rFonts w:ascii="Arial" w:hAnsi="Arial" w:cs="Arial"/>
          <w:b/>
          <w:noProof/>
          <w:color w:val="C5003D"/>
          <w:sz w:val="28"/>
          <w:szCs w:val="28"/>
          <w:highlight w:val="yellow"/>
          <w:lang w:val="en-US" w:eastAsia="ko-KR"/>
        </w:rPr>
        <w:t xml:space="preserve">Next </w:t>
      </w:r>
      <w:r w:rsidRPr="0048440F">
        <w:rPr>
          <w:rFonts w:ascii="Arial" w:hAnsi="Arial" w:cs="Arial"/>
          <w:b/>
          <w:noProof/>
          <w:color w:val="C5003D"/>
          <w:sz w:val="28"/>
          <w:szCs w:val="28"/>
          <w:highlight w:val="yellow"/>
          <w:lang w:val="en-US"/>
        </w:rPr>
        <w:t>Change * * *.*</w:t>
      </w:r>
    </w:p>
    <w:p w14:paraId="1E6B1D28" w14:textId="77777777" w:rsidR="0048440F" w:rsidRPr="00B6630E" w:rsidRDefault="0048440F" w:rsidP="0048440F">
      <w:pPr>
        <w:pStyle w:val="3"/>
      </w:pPr>
      <w:r w:rsidRPr="00B6630E">
        <w:t>6.2.13</w:t>
      </w:r>
      <w:r w:rsidRPr="00B6630E">
        <w:tab/>
        <w:t>SMSF</w:t>
      </w:r>
      <w:bookmarkEnd w:id="58"/>
    </w:p>
    <w:p w14:paraId="0E4A4859" w14:textId="77777777" w:rsidR="0048440F" w:rsidRPr="00B6630E" w:rsidRDefault="0048440F" w:rsidP="0048440F">
      <w:r w:rsidRPr="00B6630E">
        <w:t>The SMSF supports the following functionality to support SMS over NAS:</w:t>
      </w:r>
    </w:p>
    <w:p w14:paraId="52C63661" w14:textId="77777777" w:rsidR="0048440F" w:rsidRPr="00B6630E" w:rsidRDefault="0048440F" w:rsidP="0048440F">
      <w:pPr>
        <w:pStyle w:val="B1"/>
      </w:pPr>
      <w:r w:rsidRPr="00B6630E">
        <w:t>-</w:t>
      </w:r>
      <w:r w:rsidRPr="00B6630E">
        <w:tab/>
        <w:t>SMS subscription checking.</w:t>
      </w:r>
    </w:p>
    <w:p w14:paraId="1920FBFC" w14:textId="77777777" w:rsidR="0048440F" w:rsidRPr="00B6630E" w:rsidRDefault="0048440F" w:rsidP="0048440F">
      <w:pPr>
        <w:pStyle w:val="B1"/>
      </w:pPr>
      <w:r w:rsidRPr="00B6630E">
        <w:t>-</w:t>
      </w:r>
      <w:r w:rsidRPr="00B6630E">
        <w:tab/>
        <w:t>SM-RP/SM-CP with the UE (see TS 24.011 [6]).</w:t>
      </w:r>
    </w:p>
    <w:p w14:paraId="216FB6BC" w14:textId="77777777" w:rsidR="0048440F" w:rsidRPr="00B6630E" w:rsidDel="00B344FA" w:rsidRDefault="0048440F" w:rsidP="0048440F">
      <w:pPr>
        <w:pStyle w:val="EditorsNote"/>
        <w:rPr>
          <w:del w:id="59" w:author="Nokia" w:date="2017-08-14T18:00:00Z"/>
        </w:rPr>
      </w:pPr>
      <w:del w:id="60" w:author="Nokia" w:date="2017-08-14T18:00:00Z">
        <w:r w:rsidDel="00B344FA">
          <w:delText>Editor's note:</w:delText>
        </w:r>
        <w:r w:rsidRPr="00B6630E" w:rsidDel="00B344FA">
          <w:tab/>
          <w:delText>It is FFS whether and how optimization on SMS transfer procedure between SMSF and UE can be further optimized for 5G.</w:delText>
        </w:r>
      </w:del>
    </w:p>
    <w:p w14:paraId="55C20903" w14:textId="77777777" w:rsidR="0048440F" w:rsidRPr="00B6630E" w:rsidRDefault="0048440F" w:rsidP="0048440F">
      <w:pPr>
        <w:pStyle w:val="B1"/>
      </w:pPr>
      <w:r w:rsidRPr="00B6630E">
        <w:t>-</w:t>
      </w:r>
      <w:r w:rsidRPr="00B6630E">
        <w:tab/>
        <w:t>Relay the SM from UE toward SMS-GMSC/IWMSC/SMS-Router.</w:t>
      </w:r>
    </w:p>
    <w:p w14:paraId="0FE09335" w14:textId="77777777" w:rsidR="0048440F" w:rsidRPr="00B6630E" w:rsidRDefault="0048440F" w:rsidP="0048440F">
      <w:pPr>
        <w:pStyle w:val="B1"/>
      </w:pPr>
      <w:r w:rsidRPr="00B6630E">
        <w:t>-</w:t>
      </w:r>
      <w:r w:rsidRPr="00B6630E">
        <w:tab/>
        <w:t>Relay the SM from SMS-GMSC/IWMSC/SMS-Router toward the UE.</w:t>
      </w:r>
    </w:p>
    <w:p w14:paraId="357C06EF" w14:textId="77777777" w:rsidR="0048440F" w:rsidRPr="00B6630E" w:rsidRDefault="0048440F" w:rsidP="0048440F">
      <w:pPr>
        <w:pStyle w:val="B1"/>
      </w:pPr>
      <w:r w:rsidRPr="00B6630E">
        <w:t>-</w:t>
      </w:r>
      <w:r w:rsidRPr="00B6630E">
        <w:tab/>
        <w:t>SMS related CDR.</w:t>
      </w:r>
    </w:p>
    <w:p w14:paraId="7222DEE1" w14:textId="77777777" w:rsidR="0048440F" w:rsidRPr="00B6630E" w:rsidRDefault="0048440F" w:rsidP="0048440F">
      <w:pPr>
        <w:pStyle w:val="B1"/>
      </w:pPr>
      <w:r w:rsidRPr="00B6630E">
        <w:t>-</w:t>
      </w:r>
      <w:r w:rsidRPr="00B6630E">
        <w:tab/>
        <w:t>Lawful Interception.</w:t>
      </w:r>
    </w:p>
    <w:p w14:paraId="3ECD58B2" w14:textId="77777777" w:rsidR="0048440F" w:rsidRDefault="0048440F" w:rsidP="0048440F">
      <w:pPr>
        <w:pStyle w:val="B1"/>
      </w:pPr>
      <w:r w:rsidRPr="00B6630E">
        <w:t>-</w:t>
      </w:r>
      <w:r w:rsidRPr="00B6630E">
        <w:tab/>
        <w:t>Interaction with AMF and UDM for notification procedure that the UE is available for SMS transfer (</w:t>
      </w:r>
      <w:proofErr w:type="spellStart"/>
      <w:r w:rsidRPr="00B6630E">
        <w:t>i.e</w:t>
      </w:r>
      <w:proofErr w:type="spellEnd"/>
      <w:r w:rsidRPr="00B6630E">
        <w:t>, set UE not reachable flag, and notifies UDM when UE is available for SMS).</w:t>
      </w:r>
    </w:p>
    <w:p w14:paraId="66D08159" w14:textId="77777777" w:rsidR="0048440F" w:rsidRPr="0038248F" w:rsidRDefault="0048440F" w:rsidP="0048440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bookmarkEnd w:id="11"/>
    </w:p>
    <w:sectPr w:rsidR="0048440F" w:rsidRPr="0038248F" w:rsidSect="00B508D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B607F" w14:textId="77777777" w:rsidR="00223CCA" w:rsidRDefault="00223CCA">
      <w:r>
        <w:separator/>
      </w:r>
    </w:p>
    <w:p w14:paraId="6011BF20" w14:textId="77777777" w:rsidR="00223CCA" w:rsidRDefault="00223CCA"/>
  </w:endnote>
  <w:endnote w:type="continuationSeparator" w:id="0">
    <w:p w14:paraId="1D0DB452" w14:textId="77777777" w:rsidR="00223CCA" w:rsidRDefault="00223CCA">
      <w:r>
        <w:continuationSeparator/>
      </w:r>
    </w:p>
    <w:p w14:paraId="31CB6DC7" w14:textId="77777777" w:rsidR="00223CCA" w:rsidRDefault="00223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F1D48" w14:textId="77777777" w:rsidR="00223CCA" w:rsidRDefault="00223CCA">
      <w:r>
        <w:separator/>
      </w:r>
    </w:p>
    <w:p w14:paraId="4F933D7B" w14:textId="77777777" w:rsidR="00223CCA" w:rsidRDefault="00223CCA"/>
  </w:footnote>
  <w:footnote w:type="continuationSeparator" w:id="0">
    <w:p w14:paraId="4A5F2409" w14:textId="77777777" w:rsidR="00223CCA" w:rsidRDefault="00223CCA">
      <w:r>
        <w:continuationSeparator/>
      </w:r>
    </w:p>
    <w:p w14:paraId="3EF64131" w14:textId="77777777" w:rsidR="00223CCA" w:rsidRDefault="00223C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7A4A3C">
      <w:rPr>
        <w:rFonts w:ascii="Arial" w:hAnsi="Arial" w:cs="Arial"/>
        <w:b/>
        <w:bCs/>
        <w:noProof/>
        <w:sz w:val="18"/>
      </w:rPr>
      <w:t>3</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182317"/>
    <w:multiLevelType w:val="hybridMultilevel"/>
    <w:tmpl w:val="71AE8DDE"/>
    <w:lvl w:ilvl="0" w:tplc="061E145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EC597F"/>
    <w:multiLevelType w:val="hybridMultilevel"/>
    <w:tmpl w:val="E74CEC32"/>
    <w:lvl w:ilvl="0" w:tplc="061E145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6"/>
  </w:num>
  <w:num w:numId="3">
    <w:abstractNumId w:val="24"/>
  </w:num>
  <w:num w:numId="4">
    <w:abstractNumId w:val="12"/>
  </w:num>
  <w:num w:numId="5">
    <w:abstractNumId w:val="35"/>
  </w:num>
  <w:num w:numId="6">
    <w:abstractNumId w:val="19"/>
  </w:num>
  <w:num w:numId="7">
    <w:abstractNumId w:val="18"/>
  </w:num>
  <w:num w:numId="8">
    <w:abstractNumId w:val="28"/>
  </w:num>
  <w:num w:numId="9">
    <w:abstractNumId w:val="27"/>
  </w:num>
  <w:num w:numId="10">
    <w:abstractNumId w:val="20"/>
  </w:num>
  <w:num w:numId="11">
    <w:abstractNumId w:val="17"/>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0"/>
  </w:num>
  <w:num w:numId="28">
    <w:abstractNumId w:val="16"/>
  </w:num>
  <w:num w:numId="29">
    <w:abstractNumId w:val="41"/>
  </w:num>
  <w:num w:numId="30">
    <w:abstractNumId w:val="14"/>
  </w:num>
  <w:num w:numId="31">
    <w:abstractNumId w:val="36"/>
  </w:num>
  <w:num w:numId="32">
    <w:abstractNumId w:val="34"/>
  </w:num>
  <w:num w:numId="33">
    <w:abstractNumId w:val="15"/>
  </w:num>
  <w:num w:numId="34">
    <w:abstractNumId w:val="37"/>
  </w:num>
  <w:num w:numId="35">
    <w:abstractNumId w:val="32"/>
  </w:num>
  <w:num w:numId="36">
    <w:abstractNumId w:val="38"/>
  </w:num>
  <w:num w:numId="37">
    <w:abstractNumId w:val="21"/>
  </w:num>
  <w:num w:numId="38">
    <w:abstractNumId w:val="22"/>
  </w:num>
  <w:num w:numId="39">
    <w:abstractNumId w:val="23"/>
  </w:num>
  <w:num w:numId="40">
    <w:abstractNumId w:val="25"/>
  </w:num>
  <w:num w:numId="41">
    <w:abstractNumId w:val="29"/>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C7"/>
    <w:rsid w:val="000026C7"/>
    <w:rsid w:val="00007CBF"/>
    <w:rsid w:val="000104DE"/>
    <w:rsid w:val="00011CD6"/>
    <w:rsid w:val="00012119"/>
    <w:rsid w:val="00013E05"/>
    <w:rsid w:val="000222BA"/>
    <w:rsid w:val="00024451"/>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4211"/>
    <w:rsid w:val="00097EEA"/>
    <w:rsid w:val="000A716F"/>
    <w:rsid w:val="000B2621"/>
    <w:rsid w:val="000B42DE"/>
    <w:rsid w:val="000B75BA"/>
    <w:rsid w:val="000C0A91"/>
    <w:rsid w:val="000C350D"/>
    <w:rsid w:val="000C4072"/>
    <w:rsid w:val="000C4C06"/>
    <w:rsid w:val="000D45A3"/>
    <w:rsid w:val="000E5264"/>
    <w:rsid w:val="000E53A4"/>
    <w:rsid w:val="001014AB"/>
    <w:rsid w:val="00104C3C"/>
    <w:rsid w:val="00105E82"/>
    <w:rsid w:val="00106A4A"/>
    <w:rsid w:val="00110888"/>
    <w:rsid w:val="0011413F"/>
    <w:rsid w:val="0012114C"/>
    <w:rsid w:val="00123FB5"/>
    <w:rsid w:val="00131CFA"/>
    <w:rsid w:val="0013204E"/>
    <w:rsid w:val="001461D4"/>
    <w:rsid w:val="001556C6"/>
    <w:rsid w:val="00160D5C"/>
    <w:rsid w:val="001614AD"/>
    <w:rsid w:val="001649CC"/>
    <w:rsid w:val="00170007"/>
    <w:rsid w:val="00180EC1"/>
    <w:rsid w:val="0018294E"/>
    <w:rsid w:val="00183B58"/>
    <w:rsid w:val="001846D8"/>
    <w:rsid w:val="0018486F"/>
    <w:rsid w:val="001861F2"/>
    <w:rsid w:val="00186D46"/>
    <w:rsid w:val="00192916"/>
    <w:rsid w:val="001A1CD4"/>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1B0A"/>
    <w:rsid w:val="001F2E4F"/>
    <w:rsid w:val="00203075"/>
    <w:rsid w:val="00210A24"/>
    <w:rsid w:val="00216BE9"/>
    <w:rsid w:val="00220EB7"/>
    <w:rsid w:val="00222DE6"/>
    <w:rsid w:val="00223CCA"/>
    <w:rsid w:val="00225F65"/>
    <w:rsid w:val="00226A54"/>
    <w:rsid w:val="00226ED6"/>
    <w:rsid w:val="00230B27"/>
    <w:rsid w:val="002319CA"/>
    <w:rsid w:val="00236C77"/>
    <w:rsid w:val="00237129"/>
    <w:rsid w:val="0023741D"/>
    <w:rsid w:val="002472B8"/>
    <w:rsid w:val="00250E12"/>
    <w:rsid w:val="00252FCA"/>
    <w:rsid w:val="0025443C"/>
    <w:rsid w:val="00256068"/>
    <w:rsid w:val="00261198"/>
    <w:rsid w:val="00275027"/>
    <w:rsid w:val="00275062"/>
    <w:rsid w:val="00276563"/>
    <w:rsid w:val="002834F8"/>
    <w:rsid w:val="00287EF5"/>
    <w:rsid w:val="002A11B1"/>
    <w:rsid w:val="002A480E"/>
    <w:rsid w:val="002A6316"/>
    <w:rsid w:val="002B61E8"/>
    <w:rsid w:val="002C097E"/>
    <w:rsid w:val="002C2B66"/>
    <w:rsid w:val="002C3C97"/>
    <w:rsid w:val="002C6572"/>
    <w:rsid w:val="002D0297"/>
    <w:rsid w:val="002D27E3"/>
    <w:rsid w:val="002D2EE2"/>
    <w:rsid w:val="002D3362"/>
    <w:rsid w:val="002D6C5D"/>
    <w:rsid w:val="002D7934"/>
    <w:rsid w:val="002E03CC"/>
    <w:rsid w:val="002E2639"/>
    <w:rsid w:val="002E427F"/>
    <w:rsid w:val="002F147D"/>
    <w:rsid w:val="002F29A2"/>
    <w:rsid w:val="002F3747"/>
    <w:rsid w:val="002F6FD6"/>
    <w:rsid w:val="002F77AD"/>
    <w:rsid w:val="003004DD"/>
    <w:rsid w:val="00301A26"/>
    <w:rsid w:val="00305426"/>
    <w:rsid w:val="00312218"/>
    <w:rsid w:val="00312932"/>
    <w:rsid w:val="00313EF4"/>
    <w:rsid w:val="00316663"/>
    <w:rsid w:val="003169FB"/>
    <w:rsid w:val="003225F5"/>
    <w:rsid w:val="003257D2"/>
    <w:rsid w:val="00325F20"/>
    <w:rsid w:val="0033074C"/>
    <w:rsid w:val="00330C3E"/>
    <w:rsid w:val="00331DF1"/>
    <w:rsid w:val="0033552A"/>
    <w:rsid w:val="0033588A"/>
    <w:rsid w:val="00336BA2"/>
    <w:rsid w:val="00340ADD"/>
    <w:rsid w:val="00340B73"/>
    <w:rsid w:val="00342736"/>
    <w:rsid w:val="00353869"/>
    <w:rsid w:val="003553E9"/>
    <w:rsid w:val="00357380"/>
    <w:rsid w:val="003730BC"/>
    <w:rsid w:val="0038385D"/>
    <w:rsid w:val="00385039"/>
    <w:rsid w:val="00393D0A"/>
    <w:rsid w:val="003A3F95"/>
    <w:rsid w:val="003A4994"/>
    <w:rsid w:val="003A4AA5"/>
    <w:rsid w:val="003B2BF4"/>
    <w:rsid w:val="003B41CB"/>
    <w:rsid w:val="003B6A36"/>
    <w:rsid w:val="003C2A86"/>
    <w:rsid w:val="003C33FC"/>
    <w:rsid w:val="003C3D91"/>
    <w:rsid w:val="003C4216"/>
    <w:rsid w:val="003C73E3"/>
    <w:rsid w:val="003C7875"/>
    <w:rsid w:val="003D2D52"/>
    <w:rsid w:val="003D4491"/>
    <w:rsid w:val="003D740B"/>
    <w:rsid w:val="003E5237"/>
    <w:rsid w:val="003E77A7"/>
    <w:rsid w:val="003F12D4"/>
    <w:rsid w:val="003F22FA"/>
    <w:rsid w:val="003F32F9"/>
    <w:rsid w:val="003F592B"/>
    <w:rsid w:val="003F64E7"/>
    <w:rsid w:val="003F6FC1"/>
    <w:rsid w:val="003F74CF"/>
    <w:rsid w:val="004000A8"/>
    <w:rsid w:val="004077CF"/>
    <w:rsid w:val="00413E65"/>
    <w:rsid w:val="00413E7D"/>
    <w:rsid w:val="00415FD4"/>
    <w:rsid w:val="004178EE"/>
    <w:rsid w:val="0042051B"/>
    <w:rsid w:val="00420A23"/>
    <w:rsid w:val="004215EC"/>
    <w:rsid w:val="00421CFF"/>
    <w:rsid w:val="004306A6"/>
    <w:rsid w:val="0043094C"/>
    <w:rsid w:val="00431A5C"/>
    <w:rsid w:val="00440983"/>
    <w:rsid w:val="00442B53"/>
    <w:rsid w:val="004430DC"/>
    <w:rsid w:val="004437A0"/>
    <w:rsid w:val="00445EAC"/>
    <w:rsid w:val="004478CB"/>
    <w:rsid w:val="00447AF4"/>
    <w:rsid w:val="004507B8"/>
    <w:rsid w:val="00451366"/>
    <w:rsid w:val="0045386A"/>
    <w:rsid w:val="00454F50"/>
    <w:rsid w:val="004611B1"/>
    <w:rsid w:val="00464D2E"/>
    <w:rsid w:val="00467443"/>
    <w:rsid w:val="004712B2"/>
    <w:rsid w:val="004717C6"/>
    <w:rsid w:val="004738F7"/>
    <w:rsid w:val="00473CDD"/>
    <w:rsid w:val="00473E84"/>
    <w:rsid w:val="00474B2E"/>
    <w:rsid w:val="004770EA"/>
    <w:rsid w:val="00480568"/>
    <w:rsid w:val="00481AA2"/>
    <w:rsid w:val="00483B44"/>
    <w:rsid w:val="0048440F"/>
    <w:rsid w:val="00486D03"/>
    <w:rsid w:val="00487CA5"/>
    <w:rsid w:val="00491B49"/>
    <w:rsid w:val="00492A22"/>
    <w:rsid w:val="00497884"/>
    <w:rsid w:val="004A0C1D"/>
    <w:rsid w:val="004A29FC"/>
    <w:rsid w:val="004A2E8B"/>
    <w:rsid w:val="004A43B9"/>
    <w:rsid w:val="004B1956"/>
    <w:rsid w:val="004C34C8"/>
    <w:rsid w:val="004C3976"/>
    <w:rsid w:val="004D5ADB"/>
    <w:rsid w:val="004D7E44"/>
    <w:rsid w:val="004D7F5F"/>
    <w:rsid w:val="004E050D"/>
    <w:rsid w:val="004E0CDD"/>
    <w:rsid w:val="004E24D9"/>
    <w:rsid w:val="004E3389"/>
    <w:rsid w:val="004E3F94"/>
    <w:rsid w:val="004E79FA"/>
    <w:rsid w:val="004F2828"/>
    <w:rsid w:val="004F7E7F"/>
    <w:rsid w:val="00502B81"/>
    <w:rsid w:val="0051464E"/>
    <w:rsid w:val="0051529A"/>
    <w:rsid w:val="00517646"/>
    <w:rsid w:val="0051790C"/>
    <w:rsid w:val="005207C8"/>
    <w:rsid w:val="00530729"/>
    <w:rsid w:val="005326B5"/>
    <w:rsid w:val="00537409"/>
    <w:rsid w:val="00537784"/>
    <w:rsid w:val="005509C5"/>
    <w:rsid w:val="00550F6B"/>
    <w:rsid w:val="00555BB9"/>
    <w:rsid w:val="00560C57"/>
    <w:rsid w:val="00564657"/>
    <w:rsid w:val="005660A9"/>
    <w:rsid w:val="0057357B"/>
    <w:rsid w:val="00573C08"/>
    <w:rsid w:val="00575AF7"/>
    <w:rsid w:val="005774E9"/>
    <w:rsid w:val="005805A5"/>
    <w:rsid w:val="00586002"/>
    <w:rsid w:val="00586558"/>
    <w:rsid w:val="0059336D"/>
    <w:rsid w:val="00594C15"/>
    <w:rsid w:val="005A06FE"/>
    <w:rsid w:val="005A15AC"/>
    <w:rsid w:val="005A229C"/>
    <w:rsid w:val="005A4A04"/>
    <w:rsid w:val="005A74D7"/>
    <w:rsid w:val="005B2C9D"/>
    <w:rsid w:val="005B6076"/>
    <w:rsid w:val="005C1663"/>
    <w:rsid w:val="005C1814"/>
    <w:rsid w:val="005C2489"/>
    <w:rsid w:val="005C58E5"/>
    <w:rsid w:val="005C7609"/>
    <w:rsid w:val="005D265F"/>
    <w:rsid w:val="005D2AA1"/>
    <w:rsid w:val="005D478E"/>
    <w:rsid w:val="005D7BFF"/>
    <w:rsid w:val="005E44C2"/>
    <w:rsid w:val="005E63A2"/>
    <w:rsid w:val="005F280C"/>
    <w:rsid w:val="006041C9"/>
    <w:rsid w:val="006044BF"/>
    <w:rsid w:val="00623A57"/>
    <w:rsid w:val="006242E8"/>
    <w:rsid w:val="00624501"/>
    <w:rsid w:val="006270CD"/>
    <w:rsid w:val="00630361"/>
    <w:rsid w:val="006326B5"/>
    <w:rsid w:val="00632B52"/>
    <w:rsid w:val="006365C3"/>
    <w:rsid w:val="006369B1"/>
    <w:rsid w:val="00636C3E"/>
    <w:rsid w:val="00642364"/>
    <w:rsid w:val="00643319"/>
    <w:rsid w:val="006519FE"/>
    <w:rsid w:val="006535C5"/>
    <w:rsid w:val="006536D6"/>
    <w:rsid w:val="00653F38"/>
    <w:rsid w:val="006553DF"/>
    <w:rsid w:val="00660504"/>
    <w:rsid w:val="006612B2"/>
    <w:rsid w:val="00661F16"/>
    <w:rsid w:val="00662A0B"/>
    <w:rsid w:val="00670468"/>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3F64"/>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10F65"/>
    <w:rsid w:val="00720ADC"/>
    <w:rsid w:val="00720ED4"/>
    <w:rsid w:val="00721E20"/>
    <w:rsid w:val="007310DF"/>
    <w:rsid w:val="0073482C"/>
    <w:rsid w:val="00737ECA"/>
    <w:rsid w:val="007409B9"/>
    <w:rsid w:val="00740BBC"/>
    <w:rsid w:val="00746DBC"/>
    <w:rsid w:val="00750EC5"/>
    <w:rsid w:val="00752CC0"/>
    <w:rsid w:val="00756A99"/>
    <w:rsid w:val="007621D9"/>
    <w:rsid w:val="00762334"/>
    <w:rsid w:val="00763228"/>
    <w:rsid w:val="007646FA"/>
    <w:rsid w:val="00765D73"/>
    <w:rsid w:val="00767161"/>
    <w:rsid w:val="0077472C"/>
    <w:rsid w:val="00776587"/>
    <w:rsid w:val="007770D9"/>
    <w:rsid w:val="00782602"/>
    <w:rsid w:val="00783C05"/>
    <w:rsid w:val="00784769"/>
    <w:rsid w:val="0079042B"/>
    <w:rsid w:val="00792996"/>
    <w:rsid w:val="00795177"/>
    <w:rsid w:val="007A2490"/>
    <w:rsid w:val="007A43BB"/>
    <w:rsid w:val="007A4A3C"/>
    <w:rsid w:val="007A58F2"/>
    <w:rsid w:val="007A6CC9"/>
    <w:rsid w:val="007A72A9"/>
    <w:rsid w:val="007A7CB5"/>
    <w:rsid w:val="007B09F1"/>
    <w:rsid w:val="007B185E"/>
    <w:rsid w:val="007B49C6"/>
    <w:rsid w:val="007B4AA5"/>
    <w:rsid w:val="007C1560"/>
    <w:rsid w:val="007D0BBE"/>
    <w:rsid w:val="007D361A"/>
    <w:rsid w:val="007D61B4"/>
    <w:rsid w:val="007D7E09"/>
    <w:rsid w:val="007E5CC3"/>
    <w:rsid w:val="007E74D2"/>
    <w:rsid w:val="007F10FF"/>
    <w:rsid w:val="007F29FB"/>
    <w:rsid w:val="007F5986"/>
    <w:rsid w:val="007F65D1"/>
    <w:rsid w:val="00811AD0"/>
    <w:rsid w:val="00812601"/>
    <w:rsid w:val="0081668A"/>
    <w:rsid w:val="008212E4"/>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D6C"/>
    <w:rsid w:val="00873859"/>
    <w:rsid w:val="00876A0B"/>
    <w:rsid w:val="00880648"/>
    <w:rsid w:val="00884CFA"/>
    <w:rsid w:val="00886B40"/>
    <w:rsid w:val="008922C0"/>
    <w:rsid w:val="00894AF5"/>
    <w:rsid w:val="0089532B"/>
    <w:rsid w:val="00896618"/>
    <w:rsid w:val="008A1065"/>
    <w:rsid w:val="008A1F25"/>
    <w:rsid w:val="008A2F23"/>
    <w:rsid w:val="008A5D28"/>
    <w:rsid w:val="008A5D78"/>
    <w:rsid w:val="008B590E"/>
    <w:rsid w:val="008B747D"/>
    <w:rsid w:val="008C37B7"/>
    <w:rsid w:val="008D34F8"/>
    <w:rsid w:val="008D42F2"/>
    <w:rsid w:val="008E20C9"/>
    <w:rsid w:val="008E36C0"/>
    <w:rsid w:val="008E5871"/>
    <w:rsid w:val="008F0D5E"/>
    <w:rsid w:val="00901B30"/>
    <w:rsid w:val="00901C01"/>
    <w:rsid w:val="00902275"/>
    <w:rsid w:val="0090339C"/>
    <w:rsid w:val="009037C2"/>
    <w:rsid w:val="00905C89"/>
    <w:rsid w:val="0090780A"/>
    <w:rsid w:val="009123AE"/>
    <w:rsid w:val="0091379C"/>
    <w:rsid w:val="00914252"/>
    <w:rsid w:val="00914516"/>
    <w:rsid w:val="00917F81"/>
    <w:rsid w:val="00922CC5"/>
    <w:rsid w:val="009323F3"/>
    <w:rsid w:val="00933646"/>
    <w:rsid w:val="0093584E"/>
    <w:rsid w:val="009407F9"/>
    <w:rsid w:val="00944A32"/>
    <w:rsid w:val="00945A73"/>
    <w:rsid w:val="00946F93"/>
    <w:rsid w:val="009516FF"/>
    <w:rsid w:val="00952B50"/>
    <w:rsid w:val="00954A90"/>
    <w:rsid w:val="009557EE"/>
    <w:rsid w:val="00960604"/>
    <w:rsid w:val="00960802"/>
    <w:rsid w:val="00966FD0"/>
    <w:rsid w:val="00971500"/>
    <w:rsid w:val="009756B8"/>
    <w:rsid w:val="009813C3"/>
    <w:rsid w:val="0098310E"/>
    <w:rsid w:val="0098642F"/>
    <w:rsid w:val="0098729F"/>
    <w:rsid w:val="00991271"/>
    <w:rsid w:val="00995BBC"/>
    <w:rsid w:val="009A3142"/>
    <w:rsid w:val="009A3AE8"/>
    <w:rsid w:val="009A49EA"/>
    <w:rsid w:val="009A79F4"/>
    <w:rsid w:val="009B2891"/>
    <w:rsid w:val="009B36F4"/>
    <w:rsid w:val="009B4184"/>
    <w:rsid w:val="009B7639"/>
    <w:rsid w:val="009C2CEF"/>
    <w:rsid w:val="009D2321"/>
    <w:rsid w:val="009D4B60"/>
    <w:rsid w:val="009D4C01"/>
    <w:rsid w:val="009D7C71"/>
    <w:rsid w:val="009E0D07"/>
    <w:rsid w:val="009E588E"/>
    <w:rsid w:val="009E6E28"/>
    <w:rsid w:val="009F084E"/>
    <w:rsid w:val="009F186E"/>
    <w:rsid w:val="009F19D2"/>
    <w:rsid w:val="009F22D9"/>
    <w:rsid w:val="009F413B"/>
    <w:rsid w:val="009F4779"/>
    <w:rsid w:val="00A02A49"/>
    <w:rsid w:val="00A133A6"/>
    <w:rsid w:val="00A1586B"/>
    <w:rsid w:val="00A16689"/>
    <w:rsid w:val="00A17ECC"/>
    <w:rsid w:val="00A21FE2"/>
    <w:rsid w:val="00A23561"/>
    <w:rsid w:val="00A25499"/>
    <w:rsid w:val="00A30237"/>
    <w:rsid w:val="00A31253"/>
    <w:rsid w:val="00A32DDC"/>
    <w:rsid w:val="00A37FC1"/>
    <w:rsid w:val="00A400E1"/>
    <w:rsid w:val="00A41677"/>
    <w:rsid w:val="00A41708"/>
    <w:rsid w:val="00A42805"/>
    <w:rsid w:val="00A43506"/>
    <w:rsid w:val="00A43D72"/>
    <w:rsid w:val="00A50EAC"/>
    <w:rsid w:val="00A51EE2"/>
    <w:rsid w:val="00A5269B"/>
    <w:rsid w:val="00A56079"/>
    <w:rsid w:val="00A60EBB"/>
    <w:rsid w:val="00A61EF8"/>
    <w:rsid w:val="00A624AB"/>
    <w:rsid w:val="00A62722"/>
    <w:rsid w:val="00A6655F"/>
    <w:rsid w:val="00A711E7"/>
    <w:rsid w:val="00A74663"/>
    <w:rsid w:val="00A75201"/>
    <w:rsid w:val="00A770FA"/>
    <w:rsid w:val="00A77BCE"/>
    <w:rsid w:val="00A83478"/>
    <w:rsid w:val="00A90CC9"/>
    <w:rsid w:val="00A95A29"/>
    <w:rsid w:val="00AA344E"/>
    <w:rsid w:val="00AB37CF"/>
    <w:rsid w:val="00AB5FEF"/>
    <w:rsid w:val="00AC43EB"/>
    <w:rsid w:val="00AC5148"/>
    <w:rsid w:val="00AC54A0"/>
    <w:rsid w:val="00AC7177"/>
    <w:rsid w:val="00AD134A"/>
    <w:rsid w:val="00AD249E"/>
    <w:rsid w:val="00AD32C0"/>
    <w:rsid w:val="00AD5B9F"/>
    <w:rsid w:val="00AD6ED9"/>
    <w:rsid w:val="00AE1051"/>
    <w:rsid w:val="00AE3EFF"/>
    <w:rsid w:val="00AE4D21"/>
    <w:rsid w:val="00AE5DFB"/>
    <w:rsid w:val="00AE71AF"/>
    <w:rsid w:val="00AF093A"/>
    <w:rsid w:val="00AF0C3D"/>
    <w:rsid w:val="00AF37B5"/>
    <w:rsid w:val="00AF6554"/>
    <w:rsid w:val="00AF71BB"/>
    <w:rsid w:val="00B0039A"/>
    <w:rsid w:val="00B0051B"/>
    <w:rsid w:val="00B15A4E"/>
    <w:rsid w:val="00B16551"/>
    <w:rsid w:val="00B20060"/>
    <w:rsid w:val="00B27032"/>
    <w:rsid w:val="00B27621"/>
    <w:rsid w:val="00B3443C"/>
    <w:rsid w:val="00B37F9B"/>
    <w:rsid w:val="00B40A2B"/>
    <w:rsid w:val="00B42C3B"/>
    <w:rsid w:val="00B43AA2"/>
    <w:rsid w:val="00B45000"/>
    <w:rsid w:val="00B47126"/>
    <w:rsid w:val="00B508D2"/>
    <w:rsid w:val="00B508D8"/>
    <w:rsid w:val="00B521CB"/>
    <w:rsid w:val="00B53CBA"/>
    <w:rsid w:val="00B53F03"/>
    <w:rsid w:val="00B54A84"/>
    <w:rsid w:val="00B5538F"/>
    <w:rsid w:val="00B579CF"/>
    <w:rsid w:val="00B57DF2"/>
    <w:rsid w:val="00B61D86"/>
    <w:rsid w:val="00B71F13"/>
    <w:rsid w:val="00B73DA3"/>
    <w:rsid w:val="00B75ADB"/>
    <w:rsid w:val="00B834BF"/>
    <w:rsid w:val="00B85EA1"/>
    <w:rsid w:val="00B87A9C"/>
    <w:rsid w:val="00B906ED"/>
    <w:rsid w:val="00B9200B"/>
    <w:rsid w:val="00B92DB1"/>
    <w:rsid w:val="00B964EC"/>
    <w:rsid w:val="00B966E8"/>
    <w:rsid w:val="00BA0F70"/>
    <w:rsid w:val="00BA23A1"/>
    <w:rsid w:val="00BA462A"/>
    <w:rsid w:val="00BA651C"/>
    <w:rsid w:val="00BB0011"/>
    <w:rsid w:val="00BB2BC2"/>
    <w:rsid w:val="00BB39FC"/>
    <w:rsid w:val="00BB79C0"/>
    <w:rsid w:val="00BC0801"/>
    <w:rsid w:val="00BC1262"/>
    <w:rsid w:val="00BC1978"/>
    <w:rsid w:val="00BC2E3D"/>
    <w:rsid w:val="00BC3196"/>
    <w:rsid w:val="00BC49C4"/>
    <w:rsid w:val="00BC62BF"/>
    <w:rsid w:val="00BC7BCA"/>
    <w:rsid w:val="00BD2A2D"/>
    <w:rsid w:val="00BE33DE"/>
    <w:rsid w:val="00BE4D37"/>
    <w:rsid w:val="00BE6F59"/>
    <w:rsid w:val="00BF00C6"/>
    <w:rsid w:val="00BF105E"/>
    <w:rsid w:val="00BF1B10"/>
    <w:rsid w:val="00BF2616"/>
    <w:rsid w:val="00BF466B"/>
    <w:rsid w:val="00BF53BB"/>
    <w:rsid w:val="00BF5CC5"/>
    <w:rsid w:val="00C0015D"/>
    <w:rsid w:val="00C05DA4"/>
    <w:rsid w:val="00C05EEB"/>
    <w:rsid w:val="00C11752"/>
    <w:rsid w:val="00C179DB"/>
    <w:rsid w:val="00C22699"/>
    <w:rsid w:val="00C22C18"/>
    <w:rsid w:val="00C278CA"/>
    <w:rsid w:val="00C307DA"/>
    <w:rsid w:val="00C30DC8"/>
    <w:rsid w:val="00C33685"/>
    <w:rsid w:val="00C47B70"/>
    <w:rsid w:val="00C5516D"/>
    <w:rsid w:val="00C55177"/>
    <w:rsid w:val="00C6313F"/>
    <w:rsid w:val="00C634B5"/>
    <w:rsid w:val="00C63788"/>
    <w:rsid w:val="00C657AE"/>
    <w:rsid w:val="00C73CC0"/>
    <w:rsid w:val="00C74D8C"/>
    <w:rsid w:val="00C81146"/>
    <w:rsid w:val="00C81CE7"/>
    <w:rsid w:val="00C831B7"/>
    <w:rsid w:val="00C84101"/>
    <w:rsid w:val="00C84180"/>
    <w:rsid w:val="00C86198"/>
    <w:rsid w:val="00C86E8A"/>
    <w:rsid w:val="00C91F7F"/>
    <w:rsid w:val="00C93600"/>
    <w:rsid w:val="00C941A6"/>
    <w:rsid w:val="00C948A3"/>
    <w:rsid w:val="00C96445"/>
    <w:rsid w:val="00CA7040"/>
    <w:rsid w:val="00CB12BE"/>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1C9B"/>
    <w:rsid w:val="00D22F3A"/>
    <w:rsid w:val="00D235EB"/>
    <w:rsid w:val="00D24172"/>
    <w:rsid w:val="00D31BDD"/>
    <w:rsid w:val="00D33A10"/>
    <w:rsid w:val="00D408AA"/>
    <w:rsid w:val="00D44DF0"/>
    <w:rsid w:val="00D5081E"/>
    <w:rsid w:val="00D521A0"/>
    <w:rsid w:val="00D56590"/>
    <w:rsid w:val="00D63E1C"/>
    <w:rsid w:val="00D6687F"/>
    <w:rsid w:val="00D66ED2"/>
    <w:rsid w:val="00D67943"/>
    <w:rsid w:val="00D705E5"/>
    <w:rsid w:val="00D70690"/>
    <w:rsid w:val="00D726C9"/>
    <w:rsid w:val="00D83783"/>
    <w:rsid w:val="00D8774A"/>
    <w:rsid w:val="00D91AFE"/>
    <w:rsid w:val="00D91B40"/>
    <w:rsid w:val="00D91F37"/>
    <w:rsid w:val="00D9768C"/>
    <w:rsid w:val="00DA46A6"/>
    <w:rsid w:val="00DA5535"/>
    <w:rsid w:val="00DB6B32"/>
    <w:rsid w:val="00DC37F6"/>
    <w:rsid w:val="00DC3C7D"/>
    <w:rsid w:val="00DD094E"/>
    <w:rsid w:val="00DD2D45"/>
    <w:rsid w:val="00DD30CD"/>
    <w:rsid w:val="00DD3704"/>
    <w:rsid w:val="00DD7403"/>
    <w:rsid w:val="00DE29FF"/>
    <w:rsid w:val="00DE2C91"/>
    <w:rsid w:val="00DE3D52"/>
    <w:rsid w:val="00DE4403"/>
    <w:rsid w:val="00DE46D4"/>
    <w:rsid w:val="00DE58CC"/>
    <w:rsid w:val="00DF0B77"/>
    <w:rsid w:val="00DF0C6D"/>
    <w:rsid w:val="00DF7FB6"/>
    <w:rsid w:val="00E02325"/>
    <w:rsid w:val="00E03179"/>
    <w:rsid w:val="00E03567"/>
    <w:rsid w:val="00E048BB"/>
    <w:rsid w:val="00E05B3A"/>
    <w:rsid w:val="00E05B65"/>
    <w:rsid w:val="00E16407"/>
    <w:rsid w:val="00E16A5B"/>
    <w:rsid w:val="00E22C5A"/>
    <w:rsid w:val="00E30877"/>
    <w:rsid w:val="00E30CB5"/>
    <w:rsid w:val="00E31433"/>
    <w:rsid w:val="00E31489"/>
    <w:rsid w:val="00E3492B"/>
    <w:rsid w:val="00E402C0"/>
    <w:rsid w:val="00E40929"/>
    <w:rsid w:val="00E42EBE"/>
    <w:rsid w:val="00E44037"/>
    <w:rsid w:val="00E564EB"/>
    <w:rsid w:val="00E6609F"/>
    <w:rsid w:val="00E67749"/>
    <w:rsid w:val="00E67848"/>
    <w:rsid w:val="00E7064A"/>
    <w:rsid w:val="00E73989"/>
    <w:rsid w:val="00E76E05"/>
    <w:rsid w:val="00E81779"/>
    <w:rsid w:val="00E8510F"/>
    <w:rsid w:val="00E85C37"/>
    <w:rsid w:val="00E86133"/>
    <w:rsid w:val="00E865C4"/>
    <w:rsid w:val="00E923AF"/>
    <w:rsid w:val="00E94EF5"/>
    <w:rsid w:val="00E96D97"/>
    <w:rsid w:val="00E975ED"/>
    <w:rsid w:val="00EA1479"/>
    <w:rsid w:val="00EA299C"/>
    <w:rsid w:val="00EA59FC"/>
    <w:rsid w:val="00EA5E47"/>
    <w:rsid w:val="00EA7D97"/>
    <w:rsid w:val="00EC03C8"/>
    <w:rsid w:val="00EE3B2E"/>
    <w:rsid w:val="00EE724A"/>
    <w:rsid w:val="00EF0401"/>
    <w:rsid w:val="00EF547D"/>
    <w:rsid w:val="00EF6575"/>
    <w:rsid w:val="00F01541"/>
    <w:rsid w:val="00F05241"/>
    <w:rsid w:val="00F05F39"/>
    <w:rsid w:val="00F1149B"/>
    <w:rsid w:val="00F169D2"/>
    <w:rsid w:val="00F23137"/>
    <w:rsid w:val="00F2571C"/>
    <w:rsid w:val="00F317BD"/>
    <w:rsid w:val="00F35CE5"/>
    <w:rsid w:val="00F35E30"/>
    <w:rsid w:val="00F37381"/>
    <w:rsid w:val="00F41C0D"/>
    <w:rsid w:val="00F45FC3"/>
    <w:rsid w:val="00F50D47"/>
    <w:rsid w:val="00F562F9"/>
    <w:rsid w:val="00F6041B"/>
    <w:rsid w:val="00F631AD"/>
    <w:rsid w:val="00F66752"/>
    <w:rsid w:val="00F66934"/>
    <w:rsid w:val="00F74191"/>
    <w:rsid w:val="00F814DA"/>
    <w:rsid w:val="00F8437F"/>
    <w:rsid w:val="00F9126D"/>
    <w:rsid w:val="00F91F03"/>
    <w:rsid w:val="00F94209"/>
    <w:rsid w:val="00FA0F38"/>
    <w:rsid w:val="00FA10C9"/>
    <w:rsid w:val="00FA17CC"/>
    <w:rsid w:val="00FA23D2"/>
    <w:rsid w:val="00FA3A2C"/>
    <w:rsid w:val="00FA5F85"/>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0651714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624E0-761B-4254-B0B6-5925C038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4</cp:revision>
  <cp:lastPrinted>2017-05-02T07:05:00Z</cp:lastPrinted>
  <dcterms:created xsi:type="dcterms:W3CDTF">2017-08-22T14:26:00Z</dcterms:created>
  <dcterms:modified xsi:type="dcterms:W3CDTF">2017-08-24T09:01:00Z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(3)9p4oQaLrWC0MD2QSvaV3OPyVPyMmdDptKTv2ggTs+pklk82CITVdvM/n1pieZAiy5zimrxxo
tD+u1HRu8OJEFl0Ta2pCSYLn2Vayj4VJ/Xw3WlOf4lInIuPQMBWJw2lmeUSeoDCTN2MjXGp4
lkHFHk24u72zxWcEPeQ4P5PffDzLmhkeDb41obRoRJBN4cTvgmOl+R2Bpdq0yJYeVo3D8rnj
REzBUjVIz4IpIFiWD4</vt:lpwstr>
  </property>
  <property fmtid="{D5CDD505-2E9C-101B-9397-08002B2CF9AE}" pid="3" name="_2015_ms_pID_725343_00">
    <vt:lpwstr>_2015_ms_pID_725343</vt:lpwstr>
  </property>
  <property fmtid="{D5CDD505-2E9C-101B-9397-08002B2CF9AE}" pid="4" name="_2015_ms_pID_7253431">
    <vt:lpwstr>Z78OHxgYj6T/TXvmzFaOgH/0stgadXbyIWuVah5IPii6k+d5M+mjDz
jmjXD0F76L4z/zRBCHFkn6AFUZOK0L+ZFCOu+bBTYP/n0xI49mlaqO5kgRmMDC6AMm9KCOM8
bzNS4Tj2jXFGTsse8nEBYID8hzCxFeQV1QQRvLhf63dS5SXIliuZu8iYkJ22eREwoIgFqtxz
PPSqbzAqJKcZ91pX7ykP9GH6IPmnPJ0Gd+N8</vt:lpwstr>
  </property>
  <property fmtid="{D5CDD505-2E9C-101B-9397-08002B2CF9AE}" pid="5" name="_2015_ms_pID_7253431_00">
    <vt:lpwstr>_2015_ms_pID_7253431</vt:lpwstr>
  </property>
  <property fmtid="{D5CDD505-2E9C-101B-9397-08002B2CF9AE}" pid="6" name="_2015_ms_pID_7253432">
    <vt:lpwstr>vtCiehlRW5D0D0hE6a4fCUc=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